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A76D1A" w14:textId="538D9CC1" w:rsidR="001940DC" w:rsidRPr="006773A0" w:rsidRDefault="001940DC" w:rsidP="001940DC">
      <w:pPr>
        <w:widowControl w:val="0"/>
        <w:tabs>
          <w:tab w:val="right" w:pos="9638"/>
        </w:tabs>
        <w:spacing w:after="0"/>
        <w:ind w:right="-57"/>
        <w:rPr>
          <w:rFonts w:ascii="Arial" w:eastAsia="Arial Unicode MS" w:hAnsi="Arial" w:cs="Arial"/>
          <w:bCs/>
          <w:noProof/>
          <w:sz w:val="24"/>
          <w:lang w:eastAsia="zh-CN"/>
        </w:rPr>
      </w:pPr>
      <w:bookmarkStart w:id="0" w:name="scope"/>
      <w:bookmarkStart w:id="1" w:name="_Toc26265178"/>
      <w:bookmarkStart w:id="2" w:name="_Toc26525055"/>
      <w:bookmarkStart w:id="3" w:name="_Toc26528660"/>
      <w:bookmarkStart w:id="4" w:name="_Toc27898151"/>
      <w:bookmarkStart w:id="5" w:name="_Toc17295212"/>
      <w:bookmarkStart w:id="6" w:name="_Toc26265181"/>
      <w:bookmarkStart w:id="7" w:name="_Toc26525058"/>
      <w:bookmarkStart w:id="8" w:name="_Toc26528663"/>
      <w:bookmarkStart w:id="9" w:name="_Toc27898154"/>
      <w:bookmarkStart w:id="10" w:name="_Toc125508434"/>
      <w:bookmarkStart w:id="11" w:name="_Toc125508593"/>
      <w:bookmarkStart w:id="12" w:name="_Toc125974520"/>
      <w:bookmarkEnd w:id="0"/>
      <w:r w:rsidRPr="006773A0">
        <w:rPr>
          <w:rFonts w:ascii="Arial" w:eastAsia="Arial Unicode MS" w:hAnsi="Arial" w:cs="Arial"/>
          <w:b/>
          <w:bCs/>
          <w:noProof/>
          <w:sz w:val="24"/>
        </w:rPr>
        <w:t>SA WG2 Meeting #1</w:t>
      </w:r>
      <w:r>
        <w:rPr>
          <w:rFonts w:ascii="Arial" w:eastAsia="Arial Unicode MS" w:hAnsi="Arial" w:cs="Arial"/>
          <w:b/>
          <w:bCs/>
          <w:noProof/>
          <w:sz w:val="24"/>
        </w:rPr>
        <w:t>55</w:t>
      </w:r>
      <w:r w:rsidRPr="006773A0">
        <w:rPr>
          <w:rFonts w:ascii="Arial" w:eastAsia="Arial Unicode MS" w:hAnsi="Arial" w:cs="Arial"/>
          <w:b/>
          <w:bCs/>
          <w:noProof/>
          <w:sz w:val="24"/>
        </w:rPr>
        <w:tab/>
      </w:r>
      <w:r w:rsidR="00D42AA4" w:rsidRPr="00D42AA4">
        <w:rPr>
          <w:rFonts w:ascii="Arial" w:eastAsia="Arial Unicode MS" w:hAnsi="Arial" w:cs="Arial"/>
          <w:b/>
          <w:bCs/>
          <w:noProof/>
          <w:sz w:val="24"/>
        </w:rPr>
        <w:t>S2-</w:t>
      </w:r>
      <w:r w:rsidR="003E269C" w:rsidRPr="00D42AA4">
        <w:rPr>
          <w:rFonts w:ascii="Arial" w:eastAsia="Arial Unicode MS" w:hAnsi="Arial" w:cs="Arial"/>
          <w:b/>
          <w:bCs/>
          <w:noProof/>
          <w:sz w:val="24"/>
        </w:rPr>
        <w:t>230</w:t>
      </w:r>
      <w:r w:rsidR="003E269C">
        <w:rPr>
          <w:rFonts w:ascii="Arial" w:eastAsia="Arial Unicode MS" w:hAnsi="Arial" w:cs="Arial"/>
          <w:b/>
          <w:bCs/>
          <w:noProof/>
          <w:sz w:val="24"/>
        </w:rPr>
        <w:t>3225</w:t>
      </w:r>
    </w:p>
    <w:p w14:paraId="6011355E" w14:textId="4004971B" w:rsidR="001940DC" w:rsidRPr="006773A0" w:rsidRDefault="001940DC" w:rsidP="001940DC">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Arial Unicode MS" w:hAnsi="Arial" w:cs="Arial"/>
          <w:b/>
          <w:bCs/>
          <w:noProof/>
          <w:sz w:val="24"/>
        </w:rPr>
        <w:t xml:space="preserve">20 – 24 February </w:t>
      </w:r>
      <w:r w:rsidRPr="006773A0">
        <w:rPr>
          <w:rFonts w:ascii="Arial" w:eastAsia="Arial Unicode MS" w:hAnsi="Arial" w:cs="Arial"/>
          <w:b/>
          <w:bCs/>
          <w:noProof/>
          <w:sz w:val="24"/>
        </w:rPr>
        <w:t>202</w:t>
      </w:r>
      <w:r>
        <w:rPr>
          <w:rFonts w:ascii="Arial" w:eastAsia="Arial Unicode MS" w:hAnsi="Arial" w:cs="Arial"/>
          <w:b/>
          <w:bCs/>
          <w:noProof/>
          <w:sz w:val="24"/>
        </w:rPr>
        <w:t>3</w:t>
      </w:r>
      <w:r w:rsidRPr="006773A0">
        <w:rPr>
          <w:rFonts w:ascii="Arial" w:eastAsia="Arial Unicode MS" w:hAnsi="Arial" w:cs="Arial"/>
          <w:b/>
          <w:bCs/>
          <w:noProof/>
          <w:sz w:val="24"/>
        </w:rPr>
        <w:t xml:space="preserve">, </w:t>
      </w:r>
      <w:r>
        <w:rPr>
          <w:rFonts w:ascii="Arial" w:eastAsia="Arial Unicode MS" w:hAnsi="Arial" w:cs="Arial"/>
          <w:b/>
          <w:bCs/>
          <w:noProof/>
          <w:sz w:val="24"/>
        </w:rPr>
        <w:t>Athens, Greece</w:t>
      </w:r>
      <w:r w:rsidRPr="006773A0">
        <w:rPr>
          <w:rFonts w:ascii="Arial" w:eastAsia="Arial Unicode MS" w:hAnsi="Arial" w:cs="Arial"/>
          <w:b/>
          <w:bCs/>
          <w:noProof/>
          <w:sz w:val="18"/>
        </w:rPr>
        <w:tab/>
      </w:r>
      <w:r w:rsidRPr="006773A0">
        <w:rPr>
          <w:rFonts w:ascii="Arial" w:eastAsia="Malgun Gothic" w:hAnsi="Arial" w:cs="Arial"/>
          <w:b/>
          <w:bCs/>
          <w:noProof/>
          <w:color w:val="0000FF"/>
          <w:sz w:val="18"/>
        </w:rPr>
        <w:t xml:space="preserve">(revision of </w:t>
      </w:r>
      <w:r w:rsidR="003E269C" w:rsidRPr="003E269C">
        <w:rPr>
          <w:rFonts w:ascii="Arial" w:eastAsia="Malgun Gothic" w:hAnsi="Arial" w:cs="Arial"/>
          <w:b/>
          <w:bCs/>
          <w:noProof/>
          <w:color w:val="0000FF"/>
          <w:sz w:val="18"/>
        </w:rPr>
        <w:t>S2-2303180</w:t>
      </w:r>
      <w:r w:rsidR="003E269C">
        <w:rPr>
          <w:rFonts w:ascii="Arial" w:eastAsia="Malgun Gothic" w:hAnsi="Arial" w:cs="Arial"/>
          <w:b/>
          <w:bCs/>
          <w:noProof/>
          <w:color w:val="0000FF"/>
          <w:sz w:val="18"/>
        </w:rPr>
        <w:t xml:space="preserve"> of </w:t>
      </w:r>
      <w:r w:rsidR="00054D80" w:rsidRPr="00054D80">
        <w:rPr>
          <w:rFonts w:ascii="Arial" w:eastAsia="Malgun Gothic" w:hAnsi="Arial" w:cs="Arial"/>
          <w:b/>
          <w:bCs/>
          <w:noProof/>
          <w:color w:val="0000FF"/>
          <w:sz w:val="18"/>
        </w:rPr>
        <w:t>S2-2303020</w:t>
      </w:r>
      <w:r w:rsidR="00BC3927">
        <w:rPr>
          <w:rFonts w:ascii="Arial" w:eastAsia="Malgun Gothic" w:hAnsi="Arial" w:cs="Arial"/>
          <w:b/>
          <w:bCs/>
          <w:noProof/>
          <w:color w:val="0000FF"/>
          <w:sz w:val="18"/>
        </w:rPr>
        <w:t>,</w:t>
      </w:r>
      <w:r w:rsidR="00813581">
        <w:rPr>
          <w:rFonts w:ascii="Arial" w:eastAsia="Malgun Gothic" w:hAnsi="Arial" w:cs="Arial"/>
          <w:b/>
          <w:bCs/>
          <w:noProof/>
          <w:color w:val="0000FF"/>
          <w:sz w:val="18"/>
        </w:rPr>
        <w:t xml:space="preserve"> </w:t>
      </w:r>
      <w:r w:rsidR="00432417" w:rsidRPr="00432417">
        <w:rPr>
          <w:rFonts w:ascii="Arial" w:eastAsia="Malgun Gothic" w:hAnsi="Arial" w:cs="Arial"/>
          <w:b/>
          <w:bCs/>
          <w:noProof/>
          <w:color w:val="0000FF"/>
          <w:sz w:val="18"/>
        </w:rPr>
        <w:t>S2-2303093</w:t>
      </w:r>
      <w:r w:rsidR="00BC3927">
        <w:rPr>
          <w:rFonts w:ascii="Arial" w:eastAsia="Malgun Gothic" w:hAnsi="Arial" w:cs="Arial"/>
          <w:b/>
          <w:bCs/>
          <w:noProof/>
          <w:color w:val="0000FF"/>
          <w:sz w:val="18"/>
        </w:rPr>
        <w:t xml:space="preserve">, </w:t>
      </w:r>
      <w:r w:rsidR="004376BB" w:rsidRPr="004376BB">
        <w:rPr>
          <w:rFonts w:ascii="Arial" w:eastAsia="Malgun Gothic" w:hAnsi="Arial" w:cs="Arial"/>
          <w:b/>
          <w:bCs/>
          <w:noProof/>
          <w:color w:val="0000FF"/>
          <w:sz w:val="18"/>
        </w:rPr>
        <w:t>S2-2302665</w:t>
      </w:r>
      <w:r w:rsidR="004376BB">
        <w:rPr>
          <w:rFonts w:ascii="Arial" w:eastAsia="Malgun Gothic" w:hAnsi="Arial" w:cs="Arial"/>
          <w:b/>
          <w:bCs/>
          <w:noProof/>
          <w:color w:val="0000FF"/>
          <w:sz w:val="18"/>
        </w:rPr>
        <w:t xml:space="preserve"> </w:t>
      </w:r>
      <w:r w:rsidR="00813581">
        <w:rPr>
          <w:rFonts w:ascii="Arial" w:eastAsia="Malgun Gothic" w:hAnsi="Arial" w:cs="Arial"/>
          <w:b/>
          <w:bCs/>
          <w:noProof/>
          <w:color w:val="0000FF"/>
          <w:sz w:val="18"/>
        </w:rPr>
        <w:t xml:space="preserve">and </w:t>
      </w:r>
      <w:r w:rsidR="00813581" w:rsidRPr="00813581">
        <w:rPr>
          <w:rFonts w:ascii="Arial" w:eastAsia="Malgun Gothic" w:hAnsi="Arial" w:cs="Arial"/>
          <w:b/>
          <w:bCs/>
          <w:noProof/>
          <w:color w:val="0000FF"/>
          <w:sz w:val="18"/>
        </w:rPr>
        <w:t>S2-23030</w:t>
      </w:r>
      <w:r w:rsidR="00813581">
        <w:rPr>
          <w:rFonts w:ascii="Arial" w:eastAsia="Malgun Gothic" w:hAnsi="Arial" w:cs="Arial"/>
          <w:b/>
          <w:bCs/>
          <w:noProof/>
          <w:color w:val="0000FF"/>
          <w:sz w:val="18"/>
        </w:rPr>
        <w:t>07</w:t>
      </w:r>
      <w:r w:rsidRPr="006773A0">
        <w:rPr>
          <w:rFonts w:ascii="Arial" w:eastAsia="Malgun Gothic" w:hAnsi="Arial" w:cs="Arial"/>
          <w:b/>
          <w:bCs/>
          <w:noProof/>
          <w:color w:val="0000FF"/>
          <w:sz w:val="18"/>
        </w:rPr>
        <w:t>)</w:t>
      </w:r>
    </w:p>
    <w:p w14:paraId="0F393676" w14:textId="77777777" w:rsidR="001940DC" w:rsidRPr="006773A0" w:rsidRDefault="001940DC" w:rsidP="001940DC">
      <w:pPr>
        <w:jc w:val="both"/>
        <w:rPr>
          <w:rFonts w:ascii="Arial" w:eastAsia="Malgun Gothic" w:hAnsi="Arial" w:cs="Arial"/>
        </w:rPr>
      </w:pPr>
    </w:p>
    <w:p w14:paraId="20EB0225" w14:textId="77777777" w:rsidR="001940DC" w:rsidRPr="006773A0" w:rsidRDefault="001940DC" w:rsidP="001940DC">
      <w:pPr>
        <w:ind w:left="2127" w:hanging="2127"/>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t>Qualcomm Incorporated</w:t>
      </w:r>
    </w:p>
    <w:p w14:paraId="72BDFE89" w14:textId="3839EB19" w:rsidR="001940DC" w:rsidRPr="006773A0" w:rsidRDefault="001940DC" w:rsidP="001940DC">
      <w:pPr>
        <w:ind w:left="2127" w:hanging="2127"/>
        <w:jc w:val="both"/>
        <w:rPr>
          <w:rFonts w:ascii="Arial" w:eastAsia="Malgun Gothic" w:hAnsi="Arial" w:cs="Arial"/>
          <w:b/>
        </w:rPr>
      </w:pPr>
      <w:r w:rsidRPr="006773A0">
        <w:rPr>
          <w:rFonts w:ascii="Arial" w:eastAsia="Malgun Gothic" w:hAnsi="Arial" w:cs="Arial"/>
          <w:b/>
        </w:rPr>
        <w:t>Title:</w:t>
      </w:r>
      <w:r w:rsidRPr="006773A0">
        <w:rPr>
          <w:rFonts w:ascii="Arial" w:eastAsia="Malgun Gothic" w:hAnsi="Arial" w:cs="Arial"/>
          <w:b/>
        </w:rPr>
        <w:tab/>
      </w:r>
      <w:r w:rsidR="00E92B7A">
        <w:rPr>
          <w:rFonts w:ascii="Arial" w:eastAsia="Malgun Gothic" w:hAnsi="Arial" w:cs="Arial"/>
          <w:b/>
        </w:rPr>
        <w:t>TS 23.586</w:t>
      </w:r>
      <w:r w:rsidR="002450F3">
        <w:rPr>
          <w:rFonts w:ascii="Arial" w:eastAsia="Malgun Gothic" w:hAnsi="Arial" w:cs="Arial"/>
          <w:b/>
        </w:rPr>
        <w:t xml:space="preserve"> clause </w:t>
      </w:r>
      <w:r w:rsidR="004B0D75">
        <w:rPr>
          <w:rFonts w:ascii="Arial" w:eastAsia="Malgun Gothic" w:hAnsi="Arial" w:cs="Arial"/>
          <w:b/>
        </w:rPr>
        <w:t xml:space="preserve">5.3 on </w:t>
      </w:r>
      <w:r w:rsidR="0056358C">
        <w:rPr>
          <w:rFonts w:ascii="Arial" w:eastAsia="Malgun Gothic" w:hAnsi="Arial" w:cs="Arial"/>
          <w:b/>
        </w:rPr>
        <w:t>Ranging/SL Positioning Control</w:t>
      </w:r>
    </w:p>
    <w:p w14:paraId="7DDAB757" w14:textId="77777777" w:rsidR="001940DC" w:rsidRPr="006773A0" w:rsidRDefault="001940DC" w:rsidP="001940DC">
      <w:pPr>
        <w:ind w:left="2127" w:hanging="2127"/>
        <w:jc w:val="both"/>
        <w:rPr>
          <w:rFonts w:ascii="Arial" w:eastAsia="Malgun Gothic" w:hAnsi="Arial" w:cs="Arial"/>
          <w:b/>
        </w:rPr>
      </w:pPr>
      <w:r w:rsidRPr="006773A0">
        <w:rPr>
          <w:rFonts w:ascii="Arial" w:eastAsia="Malgun Gothic" w:hAnsi="Arial" w:cs="Arial"/>
          <w:b/>
        </w:rPr>
        <w:t>Document for:</w:t>
      </w:r>
      <w:r w:rsidRPr="006773A0">
        <w:rPr>
          <w:rFonts w:ascii="Arial" w:eastAsia="Malgun Gothic" w:hAnsi="Arial" w:cs="Arial"/>
          <w:b/>
        </w:rPr>
        <w:tab/>
        <w:t>Approval</w:t>
      </w:r>
    </w:p>
    <w:p w14:paraId="4AB88243" w14:textId="52D6C6F8" w:rsidR="001940DC" w:rsidRPr="006773A0" w:rsidRDefault="001940DC" w:rsidP="001940DC">
      <w:pPr>
        <w:ind w:left="2127" w:hanging="2127"/>
        <w:jc w:val="both"/>
        <w:rPr>
          <w:rFonts w:ascii="Arial" w:eastAsia="Malgun Gothic" w:hAnsi="Arial" w:cs="Arial"/>
          <w:b/>
        </w:rPr>
      </w:pPr>
      <w:r w:rsidRPr="006773A0">
        <w:rPr>
          <w:rFonts w:ascii="Arial" w:eastAsia="Malgun Gothic" w:hAnsi="Arial" w:cs="Arial"/>
          <w:b/>
        </w:rPr>
        <w:t>Agenda Item:</w:t>
      </w:r>
      <w:r w:rsidRPr="006773A0">
        <w:rPr>
          <w:rFonts w:ascii="Arial" w:eastAsia="Malgun Gothic" w:hAnsi="Arial" w:cs="Arial"/>
          <w:b/>
        </w:rPr>
        <w:tab/>
      </w:r>
      <w:r>
        <w:rPr>
          <w:rFonts w:ascii="Arial" w:eastAsia="Malgun Gothic" w:hAnsi="Arial" w:cs="Arial"/>
          <w:b/>
        </w:rPr>
        <w:t>9.5.2</w:t>
      </w:r>
    </w:p>
    <w:p w14:paraId="236A0F58" w14:textId="003E8858" w:rsidR="001940DC" w:rsidRPr="006773A0" w:rsidRDefault="001940DC" w:rsidP="001940DC">
      <w:pPr>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Pr="001940DC">
        <w:rPr>
          <w:rFonts w:ascii="Arial" w:eastAsia="Malgun Gothic" w:hAnsi="Arial" w:cs="Arial"/>
          <w:b/>
        </w:rPr>
        <w:t>Ranging_SL</w:t>
      </w:r>
      <w:r w:rsidRPr="006773A0">
        <w:rPr>
          <w:rFonts w:ascii="Arial" w:eastAsia="Malgun Gothic" w:hAnsi="Arial" w:cs="Arial"/>
          <w:b/>
          <w:color w:val="000000"/>
          <w:lang w:eastAsia="ja-JP"/>
        </w:rPr>
        <w:t xml:space="preserve"> / Rel-1</w:t>
      </w:r>
      <w:r>
        <w:rPr>
          <w:rFonts w:ascii="Arial" w:eastAsia="Malgun Gothic" w:hAnsi="Arial" w:cs="Arial"/>
          <w:b/>
          <w:color w:val="000000"/>
          <w:lang w:eastAsia="ja-JP"/>
        </w:rPr>
        <w:t>8</w:t>
      </w:r>
    </w:p>
    <w:p w14:paraId="36DB75FD" w14:textId="1859BD3B" w:rsidR="001940DC" w:rsidRPr="006773A0" w:rsidRDefault="001940DC" w:rsidP="001940DC">
      <w:pPr>
        <w:jc w:val="both"/>
        <w:rPr>
          <w:rFonts w:ascii="Arial" w:eastAsia="Malgun Gothic" w:hAnsi="Arial" w:cs="Arial"/>
          <w:i/>
        </w:rPr>
      </w:pPr>
      <w:r w:rsidRPr="006773A0">
        <w:rPr>
          <w:rFonts w:ascii="Arial" w:eastAsia="Malgun Gothic" w:hAnsi="Arial" w:cs="Arial"/>
          <w:i/>
        </w:rPr>
        <w:t xml:space="preserve">Abstract of the contribution: </w:t>
      </w:r>
      <w:r>
        <w:rPr>
          <w:rFonts w:ascii="Arial" w:eastAsia="Malgun Gothic" w:hAnsi="Arial" w:cs="Arial"/>
          <w:i/>
        </w:rPr>
        <w:t xml:space="preserve">Proposes </w:t>
      </w:r>
      <w:r w:rsidR="0056358C">
        <w:rPr>
          <w:rFonts w:ascii="Arial" w:eastAsia="Malgun Gothic" w:hAnsi="Arial" w:cs="Arial"/>
          <w:i/>
        </w:rPr>
        <w:t xml:space="preserve">the description for clause 5.3 on Ranging/SL Positioning control </w:t>
      </w:r>
      <w:r w:rsidR="000E75E1">
        <w:rPr>
          <w:rFonts w:ascii="Arial" w:eastAsia="Malgun Gothic" w:hAnsi="Arial" w:cs="Arial"/>
          <w:i/>
        </w:rPr>
        <w:t>for</w:t>
      </w:r>
      <w:r w:rsidR="00A762B9">
        <w:rPr>
          <w:rFonts w:ascii="Arial" w:eastAsia="Malgun Gothic" w:hAnsi="Arial" w:cs="Arial"/>
          <w:i/>
        </w:rPr>
        <w:t xml:space="preserve"> TS 23.586</w:t>
      </w:r>
      <w:r w:rsidR="000E75E1">
        <w:rPr>
          <w:rFonts w:ascii="Arial" w:eastAsia="Malgun Gothic" w:hAnsi="Arial" w:cs="Arial"/>
          <w:i/>
        </w:rPr>
        <w:t>.</w:t>
      </w:r>
    </w:p>
    <w:p w14:paraId="1C4A4EA4" w14:textId="77777777" w:rsidR="001940DC" w:rsidRPr="006773A0" w:rsidRDefault="001940DC" w:rsidP="001940DC">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Pr>
          <w:rFonts w:ascii="Arial" w:eastAsia="Malgun Gothic" w:hAnsi="Arial"/>
          <w:sz w:val="32"/>
        </w:rPr>
        <w:t>Introduction</w:t>
      </w:r>
    </w:p>
    <w:p w14:paraId="186DC788" w14:textId="442294CB" w:rsidR="0077524C" w:rsidRDefault="00B57584" w:rsidP="001940DC">
      <w:pPr>
        <w:rPr>
          <w:rFonts w:eastAsia="Times New Roman"/>
          <w:color w:val="000000"/>
          <w:lang w:eastAsia="ja-JP"/>
        </w:rPr>
      </w:pPr>
      <w:bookmarkStart w:id="13" w:name="_Toc510607461"/>
      <w:r>
        <w:rPr>
          <w:rFonts w:eastAsia="Times New Roman"/>
          <w:color w:val="000000"/>
          <w:lang w:eastAsia="ja-JP"/>
        </w:rPr>
        <w:t>It has been concluded in TR 23.700-86</w:t>
      </w:r>
      <w:r w:rsidR="006E1B59">
        <w:rPr>
          <w:rFonts w:eastAsia="Times New Roman"/>
          <w:color w:val="000000"/>
          <w:lang w:eastAsia="ja-JP"/>
        </w:rPr>
        <w:t xml:space="preserve"> on the </w:t>
      </w:r>
      <w:r w:rsidR="00840DFA">
        <w:rPr>
          <w:rFonts w:eastAsia="Times New Roman"/>
          <w:color w:val="000000"/>
          <w:lang w:eastAsia="ja-JP"/>
        </w:rPr>
        <w:t xml:space="preserve">control of operations for Ranging/SL Positioning </w:t>
      </w:r>
      <w:r w:rsidR="00FC291B">
        <w:rPr>
          <w:rFonts w:eastAsia="Times New Roman"/>
          <w:color w:val="000000"/>
          <w:lang w:eastAsia="ja-JP"/>
        </w:rPr>
        <w:t>as following (per clause 8.4 of TR 23.700-86):</w:t>
      </w:r>
    </w:p>
    <w:p w14:paraId="173DA6FF" w14:textId="77777777" w:rsidR="00FC291B" w:rsidRPr="00752CFE" w:rsidRDefault="00FC291B" w:rsidP="00752CFE">
      <w:pPr>
        <w:ind w:left="284"/>
        <w:rPr>
          <w:rFonts w:eastAsia="SimSun"/>
          <w:i/>
          <w:iCs/>
          <w:lang w:eastAsia="zh-CN"/>
        </w:rPr>
      </w:pPr>
      <w:r w:rsidRPr="00752CFE">
        <w:rPr>
          <w:rFonts w:eastAsia="SimSun"/>
          <w:i/>
          <w:iCs/>
        </w:rPr>
        <w:t>For Key Issue #4 "</w:t>
      </w:r>
      <w:r w:rsidRPr="00752CFE">
        <w:rPr>
          <w:i/>
          <w:iCs/>
        </w:rPr>
        <w:t>Control of Operations for Ranging/Sidelink positioning</w:t>
      </w:r>
      <w:r w:rsidRPr="00752CFE">
        <w:rPr>
          <w:rFonts w:eastAsia="SimSun"/>
          <w:i/>
          <w:iCs/>
        </w:rPr>
        <w:t>", the followings are taken as conclusions:</w:t>
      </w:r>
    </w:p>
    <w:p w14:paraId="333C3FE8" w14:textId="77777777" w:rsidR="00FC291B" w:rsidRPr="00752CFE" w:rsidRDefault="00FC291B" w:rsidP="00752CFE">
      <w:pPr>
        <w:pStyle w:val="B1"/>
        <w:ind w:left="852"/>
        <w:rPr>
          <w:i/>
          <w:iCs/>
          <w:lang w:val="en-US" w:eastAsia="zh-CN"/>
        </w:rPr>
      </w:pPr>
      <w:r w:rsidRPr="00752CFE">
        <w:rPr>
          <w:i/>
          <w:iCs/>
          <w:lang w:val="en-US" w:eastAsia="zh-CN"/>
        </w:rPr>
        <w:t>-</w:t>
      </w:r>
      <w:r w:rsidRPr="00752CFE">
        <w:rPr>
          <w:i/>
          <w:iCs/>
          <w:lang w:val="en-US" w:eastAsia="zh-CN"/>
        </w:rPr>
        <w:tab/>
        <w:t>A Ranging/SL Positioning layer is introduced on the Target UE/Reference UE/SL Positioning Server UE under Application layer and above AS layer to handle service request received from application layer and to control the Sidelink Positioning and Ranging operation:</w:t>
      </w:r>
    </w:p>
    <w:p w14:paraId="296C74C2" w14:textId="77777777" w:rsidR="00FC291B" w:rsidRPr="00752CFE" w:rsidRDefault="00FC291B" w:rsidP="00752CFE">
      <w:pPr>
        <w:pStyle w:val="B2"/>
        <w:ind w:left="1135"/>
        <w:rPr>
          <w:i/>
          <w:iCs/>
        </w:rPr>
      </w:pPr>
      <w:r w:rsidRPr="00752CFE">
        <w:rPr>
          <w:i/>
          <w:iCs/>
        </w:rPr>
        <w:t>-</w:t>
      </w:r>
      <w:r w:rsidRPr="00752CFE">
        <w:rPr>
          <w:i/>
          <w:iCs/>
        </w:rPr>
        <w:tab/>
        <w:t>Functionalities supported by the Ranging/SL Positioning layer include discovery of the UE(s) in proximity that can participate in Sidelink Positioning and Ranging service sessions and control signalling between UEs or among a group of UEs or between UE and LMF to manage and coordinate the Sidelink Positioning and Ranging operations.</w:t>
      </w:r>
    </w:p>
    <w:p w14:paraId="40C80946" w14:textId="77777777" w:rsidR="00FC291B" w:rsidRPr="00752CFE" w:rsidRDefault="00FC291B" w:rsidP="00752CFE">
      <w:pPr>
        <w:pStyle w:val="B2"/>
        <w:ind w:left="1135"/>
        <w:rPr>
          <w:i/>
          <w:iCs/>
        </w:rPr>
      </w:pPr>
      <w:r w:rsidRPr="00752CFE">
        <w:rPr>
          <w:i/>
          <w:iCs/>
        </w:rPr>
        <w:t>-</w:t>
      </w:r>
      <w:r w:rsidRPr="00752CFE">
        <w:rPr>
          <w:i/>
          <w:iCs/>
        </w:rPr>
        <w:tab/>
        <w:t>The group management can be performed at application layer, and the application layer may provide group identifier information to the Ranging/SL Positioning layer.</w:t>
      </w:r>
    </w:p>
    <w:p w14:paraId="55189141" w14:textId="77777777" w:rsidR="00FC291B" w:rsidRPr="00752CFE" w:rsidRDefault="00FC291B" w:rsidP="00752CFE">
      <w:pPr>
        <w:pStyle w:val="NO"/>
        <w:ind w:left="1419"/>
        <w:rPr>
          <w:rFonts w:eastAsia="DengXian"/>
          <w:i/>
          <w:iCs/>
          <w:lang w:eastAsia="zh-CN"/>
        </w:rPr>
      </w:pPr>
      <w:r w:rsidRPr="00752CFE">
        <w:rPr>
          <w:rFonts w:eastAsia="DengXian"/>
          <w:i/>
          <w:iCs/>
          <w:lang w:eastAsia="zh-CN"/>
        </w:rPr>
        <w:t>NOTE 1:</w:t>
      </w:r>
      <w:r w:rsidRPr="00752CFE">
        <w:rPr>
          <w:rFonts w:eastAsia="DengXian"/>
          <w:i/>
          <w:iCs/>
          <w:lang w:eastAsia="zh-CN"/>
        </w:rPr>
        <w:tab/>
        <w:t>Potential group management within RSPP layer is out-of-scope of SA2.</w:t>
      </w:r>
    </w:p>
    <w:p w14:paraId="2A8947C0" w14:textId="77777777" w:rsidR="00FC291B" w:rsidRPr="00752CFE" w:rsidRDefault="00FC291B" w:rsidP="00752CFE">
      <w:pPr>
        <w:pStyle w:val="B2"/>
        <w:ind w:left="1135"/>
        <w:rPr>
          <w:rFonts w:eastAsia="DengXian"/>
          <w:i/>
          <w:iCs/>
          <w:lang w:eastAsia="zh-CN"/>
        </w:rPr>
      </w:pPr>
      <w:r w:rsidRPr="00752CFE">
        <w:rPr>
          <w:rFonts w:eastAsia="DengXian"/>
          <w:i/>
          <w:iCs/>
          <w:lang w:eastAsia="zh-CN"/>
        </w:rPr>
        <w:t>-</w:t>
      </w:r>
      <w:r w:rsidRPr="00752CFE">
        <w:rPr>
          <w:rFonts w:eastAsia="DengXian"/>
          <w:i/>
          <w:iCs/>
          <w:lang w:eastAsia="zh-CN"/>
        </w:rPr>
        <w:tab/>
        <w:t>Information exchanged between Ranging/SL Positioning layer and lower layer includes one time or periodic ranging, ranging for distance or direction measurement or both.</w:t>
      </w:r>
    </w:p>
    <w:p w14:paraId="6F92621F" w14:textId="77777777" w:rsidR="00FC291B" w:rsidRPr="00752CFE" w:rsidRDefault="00FC291B" w:rsidP="00752CFE">
      <w:pPr>
        <w:pStyle w:val="NO"/>
        <w:ind w:left="1419"/>
        <w:rPr>
          <w:rFonts w:eastAsia="DengXian"/>
          <w:i/>
          <w:iCs/>
          <w:lang w:eastAsia="zh-CN"/>
        </w:rPr>
      </w:pPr>
      <w:r w:rsidRPr="00752CFE">
        <w:rPr>
          <w:rFonts w:eastAsia="DengXian"/>
          <w:i/>
          <w:iCs/>
          <w:lang w:eastAsia="zh-CN"/>
        </w:rPr>
        <w:t>NOTE 2:</w:t>
      </w:r>
      <w:r w:rsidRPr="00752CFE">
        <w:rPr>
          <w:rFonts w:eastAsia="DengXian"/>
          <w:i/>
          <w:iCs/>
          <w:lang w:eastAsia="zh-CN"/>
        </w:rPr>
        <w:tab/>
        <w:t>Further information may be identified in the normative phase.</w:t>
      </w:r>
    </w:p>
    <w:p w14:paraId="5DCB2324" w14:textId="77777777" w:rsidR="00FC291B" w:rsidRPr="00752CFE" w:rsidRDefault="00FC291B" w:rsidP="00752CFE">
      <w:pPr>
        <w:pStyle w:val="B1"/>
        <w:ind w:left="852"/>
        <w:rPr>
          <w:i/>
          <w:iCs/>
          <w:lang w:val="en-US" w:eastAsia="zh-CN"/>
        </w:rPr>
      </w:pPr>
      <w:r w:rsidRPr="00752CFE">
        <w:rPr>
          <w:i/>
          <w:iCs/>
          <w:lang w:val="en-US" w:eastAsia="zh-CN"/>
        </w:rPr>
        <w:t>-</w:t>
      </w:r>
      <w:r w:rsidRPr="00752CFE">
        <w:rPr>
          <w:i/>
          <w:iCs/>
          <w:lang w:val="en-US" w:eastAsia="zh-CN"/>
        </w:rPr>
        <w:tab/>
        <w:t>If PC5-U is used, Ranging/SL Positioning signaling is carried over V2X/ProSe Layer as payload. The existing V2X/ProSe transport mechanism is reused to handle the Layer-2 ID and Application Layer ID information.</w:t>
      </w:r>
    </w:p>
    <w:p w14:paraId="550FFADD" w14:textId="77777777" w:rsidR="00FC291B" w:rsidRPr="00752CFE" w:rsidRDefault="00FC291B" w:rsidP="00752CFE">
      <w:pPr>
        <w:pStyle w:val="B1"/>
        <w:ind w:left="852"/>
        <w:rPr>
          <w:i/>
          <w:iCs/>
          <w:lang w:val="en-US" w:eastAsia="zh-CN"/>
        </w:rPr>
      </w:pPr>
      <w:r w:rsidRPr="00752CFE">
        <w:rPr>
          <w:i/>
          <w:iCs/>
          <w:lang w:val="en-US" w:eastAsia="zh-CN"/>
        </w:rPr>
        <w:t>-</w:t>
      </w:r>
      <w:r w:rsidRPr="00752CFE">
        <w:rPr>
          <w:i/>
          <w:iCs/>
          <w:lang w:val="en-US" w:eastAsia="zh-CN"/>
        </w:rPr>
        <w:tab/>
        <w:t>Ranging/Sidelink Positioning Protocol (RSPP) is introduced for SR5 over the PC5 reference point between the UEs (i.e. Target UE, Reference UE, Assistant UE, Located UE and SL Positioning Server UE), which includes the following procedures (to be decided by RAN WGs):</w:t>
      </w:r>
    </w:p>
    <w:p w14:paraId="6117C181" w14:textId="77777777" w:rsidR="00FC291B" w:rsidRPr="00752CFE" w:rsidRDefault="00FC291B" w:rsidP="00752CFE">
      <w:pPr>
        <w:pStyle w:val="B2"/>
        <w:ind w:left="1135"/>
        <w:rPr>
          <w:i/>
          <w:iCs/>
        </w:rPr>
      </w:pPr>
      <w:r w:rsidRPr="00752CFE">
        <w:rPr>
          <w:i/>
          <w:iCs/>
        </w:rPr>
        <w:t>-</w:t>
      </w:r>
      <w:r w:rsidRPr="00752CFE">
        <w:rPr>
          <w:i/>
          <w:iCs/>
        </w:rPr>
        <w:tab/>
        <w:t>exchange the Ranging/Sidelink Positioning capability.</w:t>
      </w:r>
    </w:p>
    <w:p w14:paraId="67676E2B" w14:textId="77777777" w:rsidR="00FC291B" w:rsidRPr="00752CFE" w:rsidRDefault="00FC291B" w:rsidP="00752CFE">
      <w:pPr>
        <w:pStyle w:val="B2"/>
        <w:ind w:left="1135"/>
        <w:rPr>
          <w:i/>
          <w:iCs/>
        </w:rPr>
      </w:pPr>
      <w:r w:rsidRPr="00752CFE">
        <w:rPr>
          <w:i/>
          <w:iCs/>
        </w:rPr>
        <w:t>-</w:t>
      </w:r>
      <w:r w:rsidRPr="00752CFE">
        <w:rPr>
          <w:i/>
          <w:iCs/>
        </w:rPr>
        <w:tab/>
        <w:t>exchange the Ranging/Sidelink Positioning assistant data.</w:t>
      </w:r>
    </w:p>
    <w:p w14:paraId="05FA4E94" w14:textId="77777777" w:rsidR="00FC291B" w:rsidRPr="00752CFE" w:rsidRDefault="00FC291B" w:rsidP="00752CFE">
      <w:pPr>
        <w:pStyle w:val="NO"/>
        <w:ind w:left="1419"/>
        <w:rPr>
          <w:i/>
          <w:iCs/>
          <w:lang w:val="en-US" w:eastAsia="zh-CN"/>
        </w:rPr>
      </w:pPr>
      <w:r w:rsidRPr="00752CFE">
        <w:rPr>
          <w:i/>
          <w:iCs/>
          <w:lang w:val="en-US" w:eastAsia="zh-CN"/>
        </w:rPr>
        <w:t>NOTE 3:</w:t>
      </w:r>
      <w:r w:rsidRPr="00752CFE">
        <w:rPr>
          <w:i/>
          <w:iCs/>
          <w:lang w:val="en-US" w:eastAsia="zh-CN"/>
        </w:rPr>
        <w:tab/>
        <w:t>What assistant data are required to be exchanged will be coordinated with RAN WGs.</w:t>
      </w:r>
    </w:p>
    <w:p w14:paraId="6EA526E8" w14:textId="77777777" w:rsidR="00FC291B" w:rsidRPr="00752CFE" w:rsidRDefault="00FC291B" w:rsidP="00752CFE">
      <w:pPr>
        <w:pStyle w:val="B2"/>
        <w:ind w:left="1135"/>
        <w:rPr>
          <w:i/>
          <w:iCs/>
          <w:lang w:val="en-US" w:eastAsia="zh-CN"/>
        </w:rPr>
      </w:pPr>
      <w:r w:rsidRPr="00752CFE">
        <w:rPr>
          <w:i/>
          <w:iCs/>
          <w:lang w:val="en-US" w:eastAsia="zh-CN"/>
        </w:rPr>
        <w:t>-</w:t>
      </w:r>
      <w:r w:rsidRPr="00752CFE">
        <w:rPr>
          <w:i/>
          <w:iCs/>
          <w:lang w:val="en-US" w:eastAsia="zh-CN"/>
        </w:rPr>
        <w:tab/>
        <w:t>exchange Ranging/Sidelink positioning measurement data/result.</w:t>
      </w:r>
    </w:p>
    <w:p w14:paraId="50D27363" w14:textId="77777777" w:rsidR="00FC291B" w:rsidRPr="00752CFE" w:rsidRDefault="00FC291B" w:rsidP="00752CFE">
      <w:pPr>
        <w:pStyle w:val="NO"/>
        <w:ind w:left="1419"/>
        <w:rPr>
          <w:i/>
          <w:iCs/>
        </w:rPr>
      </w:pPr>
      <w:r w:rsidRPr="00752CFE">
        <w:rPr>
          <w:i/>
          <w:iCs/>
        </w:rPr>
        <w:t>NOTE 4:</w:t>
      </w:r>
      <w:r w:rsidRPr="00752CFE">
        <w:rPr>
          <w:i/>
          <w:iCs/>
        </w:rPr>
        <w:tab/>
        <w:t>Further information may be identified in the normative phase.</w:t>
      </w:r>
    </w:p>
    <w:p w14:paraId="34A18664" w14:textId="77777777" w:rsidR="00FC291B" w:rsidRPr="00752CFE" w:rsidRDefault="00FC291B" w:rsidP="00752CFE">
      <w:pPr>
        <w:pStyle w:val="B1"/>
        <w:ind w:left="852"/>
        <w:rPr>
          <w:i/>
          <w:iCs/>
        </w:rPr>
      </w:pPr>
      <w:r w:rsidRPr="00752CFE">
        <w:rPr>
          <w:i/>
          <w:iCs/>
        </w:rPr>
        <w:t>-</w:t>
      </w:r>
      <w:r w:rsidRPr="00752CFE">
        <w:rPr>
          <w:i/>
          <w:iCs/>
        </w:rPr>
        <w:tab/>
        <w:t>V2X Communication procedures as defined in TS 23.287 [3] and 5G ProSe Direct Communication procedures as defined in TS 23.304 [4] are used for the RSPP communication between UEs over PC5.</w:t>
      </w:r>
    </w:p>
    <w:p w14:paraId="33AD739C" w14:textId="77777777" w:rsidR="00FC291B" w:rsidRPr="00752CFE" w:rsidRDefault="00FC291B" w:rsidP="00752CFE">
      <w:pPr>
        <w:pStyle w:val="B1"/>
        <w:ind w:left="852"/>
        <w:rPr>
          <w:i/>
          <w:iCs/>
        </w:rPr>
      </w:pPr>
      <w:r w:rsidRPr="00752CFE">
        <w:rPr>
          <w:i/>
          <w:iCs/>
        </w:rPr>
        <w:lastRenderedPageBreak/>
        <w:t>-</w:t>
      </w:r>
      <w:r w:rsidRPr="00752CFE">
        <w:rPr>
          <w:i/>
          <w:iCs/>
        </w:rPr>
        <w:tab/>
        <w:t>Ranging/SL Positioning signalling is assumed to be carried over PC5-U.</w:t>
      </w:r>
    </w:p>
    <w:p w14:paraId="2038F3E0" w14:textId="77777777" w:rsidR="00FC291B" w:rsidRPr="00752CFE" w:rsidRDefault="00FC291B" w:rsidP="00653ACE">
      <w:pPr>
        <w:pStyle w:val="NO"/>
        <w:ind w:left="1419"/>
        <w:rPr>
          <w:i/>
          <w:iCs/>
        </w:rPr>
      </w:pPr>
      <w:r w:rsidRPr="00752CFE">
        <w:rPr>
          <w:i/>
          <w:iCs/>
          <w:lang w:val="en-US" w:eastAsia="zh-CN"/>
        </w:rPr>
        <w:t>NOTE 5:</w:t>
      </w:r>
      <w:r w:rsidRPr="00752CFE">
        <w:rPr>
          <w:i/>
          <w:iCs/>
          <w:lang w:val="en-US" w:eastAsia="zh-CN"/>
        </w:rPr>
        <w:tab/>
      </w:r>
      <w:r w:rsidRPr="00752CFE">
        <w:rPr>
          <w:i/>
          <w:iCs/>
        </w:rPr>
        <w:t>Whether RSPP is over PC5-U or whether the RSPP over PDCP is used will be aligned with RAN WG decision.</w:t>
      </w:r>
    </w:p>
    <w:p w14:paraId="43F0A7CD" w14:textId="77777777" w:rsidR="00FC291B" w:rsidRPr="00752CFE" w:rsidRDefault="00FC291B" w:rsidP="00653ACE">
      <w:pPr>
        <w:pStyle w:val="B1"/>
        <w:ind w:left="852"/>
        <w:rPr>
          <w:i/>
          <w:iCs/>
        </w:rPr>
      </w:pPr>
      <w:r w:rsidRPr="00752CFE">
        <w:rPr>
          <w:i/>
          <w:iCs/>
        </w:rPr>
        <w:t>-</w:t>
      </w:r>
      <w:r w:rsidRPr="00752CFE">
        <w:rPr>
          <w:i/>
          <w:iCs/>
        </w:rPr>
        <w:tab/>
        <w:t>A LMF may be involved when at least one of the Target UE and the Reference UE are in the network coverage. In that case, a suitable LMF needs to be selected by the AMF based on the LMF Ranging/SL Positioning capabilities defined in clause 6.27.2 and the service requests. The protocol used between UE and LMF will be decided by RAN and could be an extension of LPP, a new protocol or both, including the following procedures (to be confirmed by RAN WGs):</w:t>
      </w:r>
    </w:p>
    <w:p w14:paraId="02622BA2" w14:textId="77777777" w:rsidR="00FC291B" w:rsidRPr="00752CFE" w:rsidRDefault="00FC291B" w:rsidP="00653ACE">
      <w:pPr>
        <w:pStyle w:val="B2"/>
        <w:ind w:left="1135"/>
        <w:rPr>
          <w:i/>
          <w:iCs/>
        </w:rPr>
      </w:pPr>
      <w:r w:rsidRPr="00752CFE">
        <w:rPr>
          <w:i/>
          <w:iCs/>
        </w:rPr>
        <w:t>-</w:t>
      </w:r>
      <w:r w:rsidRPr="00752CFE">
        <w:rPr>
          <w:i/>
          <w:iCs/>
        </w:rPr>
        <w:tab/>
        <w:t>Triggering Ranging/Sidelink positioning.</w:t>
      </w:r>
    </w:p>
    <w:p w14:paraId="0B309642" w14:textId="77777777" w:rsidR="00FC291B" w:rsidRPr="00752CFE" w:rsidRDefault="00FC291B" w:rsidP="00653ACE">
      <w:pPr>
        <w:pStyle w:val="B2"/>
        <w:ind w:left="1135"/>
        <w:rPr>
          <w:i/>
          <w:iCs/>
        </w:rPr>
      </w:pPr>
      <w:r w:rsidRPr="00752CFE">
        <w:rPr>
          <w:i/>
          <w:iCs/>
        </w:rPr>
        <w:t>-</w:t>
      </w:r>
      <w:r w:rsidRPr="00752CFE">
        <w:rPr>
          <w:i/>
          <w:iCs/>
        </w:rPr>
        <w:tab/>
        <w:t>exchange the Ranging/Sidelink Positioning capability.</w:t>
      </w:r>
    </w:p>
    <w:p w14:paraId="6201227E" w14:textId="77777777" w:rsidR="00FC291B" w:rsidRPr="00752CFE" w:rsidRDefault="00FC291B" w:rsidP="00653ACE">
      <w:pPr>
        <w:pStyle w:val="B2"/>
        <w:ind w:left="1135"/>
        <w:rPr>
          <w:i/>
          <w:iCs/>
        </w:rPr>
      </w:pPr>
      <w:r w:rsidRPr="00752CFE">
        <w:rPr>
          <w:i/>
          <w:iCs/>
        </w:rPr>
        <w:t>-</w:t>
      </w:r>
      <w:r w:rsidRPr="00752CFE">
        <w:rPr>
          <w:i/>
          <w:iCs/>
        </w:rPr>
        <w:tab/>
        <w:t>exchange the Ranging/Sidelink Positioning assistant data.</w:t>
      </w:r>
    </w:p>
    <w:p w14:paraId="6095154D" w14:textId="77777777" w:rsidR="00FC291B" w:rsidRPr="00752CFE" w:rsidRDefault="00FC291B" w:rsidP="00653ACE">
      <w:pPr>
        <w:pStyle w:val="NO"/>
        <w:ind w:left="1419"/>
        <w:rPr>
          <w:i/>
          <w:iCs/>
        </w:rPr>
      </w:pPr>
      <w:r w:rsidRPr="00752CFE">
        <w:rPr>
          <w:i/>
          <w:iCs/>
        </w:rPr>
        <w:t>NOTE 6:</w:t>
      </w:r>
      <w:r w:rsidRPr="00752CFE">
        <w:rPr>
          <w:i/>
          <w:iCs/>
        </w:rPr>
        <w:tab/>
        <w:t>What assistant data are required to be exchanged will be coordinated with RAN WGs.</w:t>
      </w:r>
    </w:p>
    <w:p w14:paraId="525F1E36" w14:textId="77777777" w:rsidR="00FC291B" w:rsidRPr="00752CFE" w:rsidRDefault="00FC291B" w:rsidP="00653ACE">
      <w:pPr>
        <w:pStyle w:val="B2"/>
        <w:ind w:left="1135"/>
        <w:rPr>
          <w:i/>
          <w:iCs/>
        </w:rPr>
      </w:pPr>
      <w:r w:rsidRPr="00752CFE">
        <w:rPr>
          <w:i/>
          <w:iCs/>
        </w:rPr>
        <w:t>-</w:t>
      </w:r>
      <w:r w:rsidRPr="00752CFE">
        <w:rPr>
          <w:i/>
          <w:iCs/>
        </w:rPr>
        <w:tab/>
        <w:t>exchange Ranging/Sidelink positioning signal measurement data/result.</w:t>
      </w:r>
    </w:p>
    <w:p w14:paraId="2616E565" w14:textId="77777777" w:rsidR="00FC291B" w:rsidRPr="00752CFE" w:rsidRDefault="00FC291B" w:rsidP="00653ACE">
      <w:pPr>
        <w:pStyle w:val="B2"/>
        <w:ind w:left="1135"/>
        <w:rPr>
          <w:i/>
          <w:iCs/>
        </w:rPr>
      </w:pPr>
      <w:r w:rsidRPr="00752CFE">
        <w:rPr>
          <w:i/>
          <w:iCs/>
        </w:rPr>
        <w:t>-</w:t>
      </w:r>
      <w:r w:rsidRPr="00752CFE">
        <w:rPr>
          <w:i/>
          <w:iCs/>
        </w:rPr>
        <w:tab/>
        <w:t>deliver Ranging/Sidelink positioning service request/response.</w:t>
      </w:r>
    </w:p>
    <w:p w14:paraId="576B1D1F" w14:textId="77777777" w:rsidR="00FC291B" w:rsidRPr="00752CFE" w:rsidRDefault="00FC291B" w:rsidP="00653ACE">
      <w:pPr>
        <w:pStyle w:val="NO"/>
        <w:ind w:left="1419"/>
        <w:rPr>
          <w:rFonts w:eastAsia="DengXian"/>
          <w:i/>
          <w:iCs/>
          <w:lang w:eastAsia="ja-JP"/>
        </w:rPr>
      </w:pPr>
      <w:r w:rsidRPr="00752CFE">
        <w:rPr>
          <w:rFonts w:eastAsia="DengXian"/>
          <w:i/>
          <w:iCs/>
          <w:lang w:eastAsia="ja-JP"/>
        </w:rPr>
        <w:t>NOTE 7:</w:t>
      </w:r>
      <w:r w:rsidRPr="00752CFE">
        <w:rPr>
          <w:rFonts w:eastAsia="DengXian"/>
          <w:i/>
          <w:iCs/>
          <w:lang w:eastAsia="ja-JP"/>
        </w:rPr>
        <w:tab/>
        <w:t>The full support of LPP is not required for operating only SL Positioning/Ranging; in that case only the extension of LPP, a new protocol or both is required.</w:t>
      </w:r>
    </w:p>
    <w:p w14:paraId="43490867" w14:textId="77777777" w:rsidR="00FC291B" w:rsidRPr="00752CFE" w:rsidRDefault="00FC291B" w:rsidP="00653ACE">
      <w:pPr>
        <w:pStyle w:val="NO"/>
        <w:ind w:left="1419"/>
        <w:rPr>
          <w:rFonts w:eastAsia="DengXian"/>
          <w:i/>
          <w:iCs/>
          <w:lang w:eastAsia="ja-JP"/>
        </w:rPr>
      </w:pPr>
      <w:r w:rsidRPr="00752CFE">
        <w:rPr>
          <w:rFonts w:eastAsia="DengXian"/>
          <w:i/>
          <w:iCs/>
          <w:lang w:eastAsia="ja-JP"/>
        </w:rPr>
        <w:t>NOTE 8:</w:t>
      </w:r>
      <w:r w:rsidRPr="00752CFE">
        <w:rPr>
          <w:rFonts w:eastAsia="DengXian"/>
          <w:i/>
          <w:iCs/>
          <w:lang w:eastAsia="ja-JP"/>
        </w:rPr>
        <w:tab/>
        <w:t>When Target UE is connected via L3 U2N Relay with N3IWF, LMF is only involved for triggering Ranging/Sidelink positioning and delivering Ranging/Sidelink positioning service request/response.</w:t>
      </w:r>
    </w:p>
    <w:p w14:paraId="63D41E99" w14:textId="77777777" w:rsidR="00FC291B" w:rsidRPr="00752CFE" w:rsidRDefault="00FC291B" w:rsidP="00653ACE">
      <w:pPr>
        <w:pStyle w:val="B2"/>
        <w:ind w:left="1135"/>
        <w:rPr>
          <w:rFonts w:eastAsia="Malgun Gothic"/>
          <w:i/>
          <w:iCs/>
          <w:lang w:eastAsia="ko-KR"/>
        </w:rPr>
      </w:pPr>
      <w:r w:rsidRPr="00752CFE">
        <w:rPr>
          <w:rFonts w:eastAsia="Malgun Gothic"/>
          <w:i/>
          <w:iCs/>
          <w:lang w:eastAsia="ko-KR"/>
        </w:rPr>
        <w:t>-</w:t>
      </w:r>
      <w:r w:rsidRPr="00752CFE">
        <w:rPr>
          <w:rFonts w:eastAsia="Malgun Gothic"/>
          <w:i/>
          <w:iCs/>
          <w:lang w:eastAsia="ko-KR"/>
        </w:rPr>
        <w:tab/>
        <w:t>When LMF is involved for coordination of SL Positioning, SL Reference UE in the same serving PLMN of Target UE is discovered and selected.</w:t>
      </w:r>
    </w:p>
    <w:p w14:paraId="5BA6C2D9" w14:textId="77777777" w:rsidR="00FC291B" w:rsidRPr="00752CFE" w:rsidRDefault="00FC291B" w:rsidP="00653ACE">
      <w:pPr>
        <w:pStyle w:val="NO"/>
        <w:ind w:left="1419"/>
        <w:rPr>
          <w:i/>
          <w:iCs/>
        </w:rPr>
      </w:pPr>
      <w:r w:rsidRPr="00752CFE">
        <w:rPr>
          <w:rFonts w:eastAsia="Malgun Gothic"/>
          <w:i/>
          <w:iCs/>
        </w:rPr>
        <w:t>NOTE 9:</w:t>
      </w:r>
      <w:r w:rsidRPr="00752CFE">
        <w:rPr>
          <w:rFonts w:eastAsia="Malgun Gothic"/>
          <w:i/>
          <w:iCs/>
        </w:rPr>
        <w:tab/>
        <w:t>Further information may be identified in the normative phase.</w:t>
      </w:r>
    </w:p>
    <w:p w14:paraId="278DF4EC" w14:textId="77777777" w:rsidR="00FC291B" w:rsidRPr="00752CFE" w:rsidRDefault="00FC291B" w:rsidP="00653ACE">
      <w:pPr>
        <w:pStyle w:val="B1"/>
        <w:ind w:left="852"/>
        <w:rPr>
          <w:i/>
          <w:iCs/>
        </w:rPr>
      </w:pPr>
      <w:r w:rsidRPr="00752CFE">
        <w:rPr>
          <w:i/>
          <w:iCs/>
        </w:rPr>
        <w:t>-</w:t>
      </w:r>
      <w:r w:rsidRPr="00752CFE">
        <w:rPr>
          <w:i/>
          <w:iCs/>
        </w:rPr>
        <w:tab/>
        <w:t>A SL Positioning Server UE can be discovered and selected for result calculation, method determination, assistant data distribution and SL reference UE selection</w:t>
      </w:r>
      <w:r w:rsidRPr="00752CFE">
        <w:rPr>
          <w:i/>
          <w:iCs/>
          <w:lang w:val="en-US"/>
        </w:rPr>
        <w:t xml:space="preserve"> in case of out-of-coverage or</w:t>
      </w:r>
      <w:r w:rsidRPr="00752CFE">
        <w:rPr>
          <w:i/>
          <w:iCs/>
        </w:rPr>
        <w:t xml:space="preserve"> </w:t>
      </w:r>
      <w:r w:rsidRPr="00752CFE">
        <w:rPr>
          <w:i/>
          <w:iCs/>
          <w:lang w:val="en-US"/>
        </w:rPr>
        <w:t xml:space="preserve">for UE-only Operation </w:t>
      </w:r>
      <w:r w:rsidRPr="00752CFE">
        <w:rPr>
          <w:i/>
          <w:iCs/>
        </w:rPr>
        <w:t>if no Ranging/SL Positioning capable LMF is available. If LMF is capable for Ranging/SL Positioning and is reachable by Target UE and/or Reference UE, the LMF can still decide that SL Positioning Server UE executes the result calculation.</w:t>
      </w:r>
    </w:p>
    <w:p w14:paraId="0BF9BF67" w14:textId="77777777" w:rsidR="00FC291B" w:rsidRPr="00752CFE" w:rsidRDefault="00FC291B" w:rsidP="00653ACE">
      <w:pPr>
        <w:pStyle w:val="NO"/>
        <w:ind w:left="1419"/>
        <w:rPr>
          <w:i/>
          <w:iCs/>
        </w:rPr>
      </w:pPr>
      <w:r w:rsidRPr="00752CFE">
        <w:rPr>
          <w:i/>
          <w:iCs/>
        </w:rPr>
        <w:t>NOTE 10:</w:t>
      </w:r>
      <w:r w:rsidRPr="00752CFE">
        <w:rPr>
          <w:i/>
          <w:iCs/>
        </w:rPr>
        <w:tab/>
        <w:t>Functionalities of the SL Positioning Server UE will be determined by RAN WGs.</w:t>
      </w:r>
    </w:p>
    <w:p w14:paraId="073098B4" w14:textId="77777777" w:rsidR="00FC291B" w:rsidRPr="00752CFE" w:rsidRDefault="00FC291B" w:rsidP="00653ACE">
      <w:pPr>
        <w:pStyle w:val="B2"/>
        <w:ind w:left="1135"/>
        <w:rPr>
          <w:i/>
          <w:iCs/>
        </w:rPr>
      </w:pPr>
      <w:r w:rsidRPr="00752CFE">
        <w:rPr>
          <w:i/>
          <w:iCs/>
        </w:rPr>
        <w:t>-</w:t>
      </w:r>
      <w:r w:rsidRPr="00752CFE">
        <w:rPr>
          <w:i/>
          <w:iCs/>
        </w:rPr>
        <w:tab/>
        <w:t>Multiple UEs may be involved in a single Ranging/Sidelink Positioning session.</w:t>
      </w:r>
    </w:p>
    <w:p w14:paraId="6E5EF366" w14:textId="77777777" w:rsidR="00FC291B" w:rsidRPr="00752CFE" w:rsidRDefault="00FC291B" w:rsidP="00653ACE">
      <w:pPr>
        <w:pStyle w:val="B2"/>
        <w:ind w:left="1135"/>
        <w:rPr>
          <w:i/>
          <w:iCs/>
        </w:rPr>
      </w:pPr>
      <w:r w:rsidRPr="00752CFE">
        <w:rPr>
          <w:i/>
          <w:iCs/>
        </w:rPr>
        <w:t>-</w:t>
      </w:r>
      <w:r w:rsidRPr="00752CFE">
        <w:rPr>
          <w:i/>
          <w:iCs/>
        </w:rPr>
        <w:tab/>
        <w:t>Whether measurement results or Ranging/Sidelink Positioning results are exchanged over the SR5 depends on the negotiation during the control signalling.</w:t>
      </w:r>
    </w:p>
    <w:p w14:paraId="7DB30BE8" w14:textId="261D27D8" w:rsidR="00FC291B" w:rsidRDefault="00FC291B" w:rsidP="001940DC">
      <w:pPr>
        <w:rPr>
          <w:rFonts w:eastAsia="Times New Roman"/>
          <w:color w:val="000000"/>
          <w:lang w:eastAsia="ja-JP"/>
        </w:rPr>
      </w:pPr>
    </w:p>
    <w:p w14:paraId="478E5C44" w14:textId="66488671" w:rsidR="00FC291B" w:rsidRDefault="00A75968" w:rsidP="001940DC">
      <w:pPr>
        <w:rPr>
          <w:rFonts w:eastAsia="Times New Roman"/>
          <w:color w:val="000000"/>
          <w:lang w:eastAsia="ja-JP"/>
        </w:rPr>
      </w:pPr>
      <w:r>
        <w:rPr>
          <w:rFonts w:eastAsia="Times New Roman"/>
          <w:color w:val="000000"/>
          <w:lang w:eastAsia="ja-JP"/>
        </w:rPr>
        <w:t>This contribution proposed the normative text to TS 23.586 to reflect the above conclusions.</w:t>
      </w:r>
    </w:p>
    <w:p w14:paraId="075A8787" w14:textId="77777777" w:rsidR="00A97986" w:rsidRDefault="00A97986" w:rsidP="001940DC">
      <w:pPr>
        <w:rPr>
          <w:rFonts w:eastAsia="Times New Roman"/>
          <w:color w:val="000000"/>
          <w:lang w:eastAsia="ja-JP"/>
        </w:rPr>
      </w:pPr>
    </w:p>
    <w:p w14:paraId="0827DE21" w14:textId="77777777" w:rsidR="00FC291B" w:rsidRDefault="00FC291B" w:rsidP="001940DC">
      <w:pPr>
        <w:rPr>
          <w:rFonts w:eastAsia="Times New Roman"/>
          <w:color w:val="000000"/>
          <w:lang w:eastAsia="ja-JP"/>
        </w:rPr>
      </w:pPr>
    </w:p>
    <w:p w14:paraId="4874E131" w14:textId="77777777" w:rsidR="001940DC" w:rsidRPr="00B04F6F" w:rsidRDefault="001940DC" w:rsidP="001940DC">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2</w:t>
      </w:r>
      <w:r w:rsidRPr="006773A0">
        <w:rPr>
          <w:rFonts w:ascii="Arial" w:eastAsia="Malgun Gothic" w:hAnsi="Arial"/>
          <w:sz w:val="32"/>
        </w:rPr>
        <w:t>.</w:t>
      </w:r>
      <w:r>
        <w:rPr>
          <w:rFonts w:ascii="Arial" w:eastAsia="Malgun Gothic" w:hAnsi="Arial"/>
          <w:sz w:val="32"/>
        </w:rPr>
        <w:t xml:space="preserve"> Text Proposal</w:t>
      </w:r>
    </w:p>
    <w:bookmarkEnd w:id="1"/>
    <w:bookmarkEnd w:id="2"/>
    <w:bookmarkEnd w:id="3"/>
    <w:bookmarkEnd w:id="4"/>
    <w:bookmarkEnd w:id="5"/>
    <w:bookmarkEnd w:id="6"/>
    <w:bookmarkEnd w:id="7"/>
    <w:bookmarkEnd w:id="8"/>
    <w:bookmarkEnd w:id="9"/>
    <w:bookmarkEnd w:id="13"/>
    <w:p w14:paraId="46EFEE1D" w14:textId="1C3A4ECF" w:rsidR="001940DC" w:rsidRPr="004C68BD" w:rsidRDefault="001940DC" w:rsidP="001940DC">
      <w:pPr>
        <w:overflowPunct w:val="0"/>
        <w:autoSpaceDE w:val="0"/>
        <w:autoSpaceDN w:val="0"/>
        <w:adjustRightInd w:val="0"/>
        <w:textAlignment w:val="baseline"/>
        <w:rPr>
          <w:rFonts w:eastAsia="Malgun Gothic"/>
          <w:color w:val="000000"/>
          <w:lang w:eastAsia="ko-KR"/>
        </w:rPr>
      </w:pPr>
      <w:r w:rsidRPr="004C68BD">
        <w:rPr>
          <w:rFonts w:eastAsia="Malgun Gothic"/>
          <w:color w:val="000000"/>
          <w:lang w:eastAsia="ko-KR"/>
        </w:rPr>
        <w:t xml:space="preserve">The following text is proposed to be </w:t>
      </w:r>
      <w:r w:rsidR="003F324A">
        <w:rPr>
          <w:rFonts w:eastAsia="Malgun Gothic"/>
          <w:color w:val="000000"/>
          <w:lang w:eastAsia="ko-KR"/>
        </w:rPr>
        <w:t>added</w:t>
      </w:r>
      <w:r w:rsidRPr="004C68BD">
        <w:rPr>
          <w:rFonts w:eastAsia="Malgun Gothic"/>
          <w:color w:val="000000"/>
          <w:lang w:eastAsia="ko-KR"/>
        </w:rPr>
        <w:t xml:space="preserve"> to T</w:t>
      </w:r>
      <w:r w:rsidR="005E6573">
        <w:rPr>
          <w:rFonts w:eastAsia="Malgun Gothic"/>
          <w:color w:val="000000"/>
          <w:lang w:eastAsia="ko-KR"/>
        </w:rPr>
        <w:t>S</w:t>
      </w:r>
      <w:r w:rsidRPr="004C68BD">
        <w:rPr>
          <w:rFonts w:eastAsia="Malgun Gothic"/>
          <w:color w:val="000000"/>
          <w:lang w:eastAsia="ko-KR"/>
        </w:rPr>
        <w:t xml:space="preserve"> 23.</w:t>
      </w:r>
      <w:r w:rsidR="005E6573">
        <w:rPr>
          <w:rFonts w:eastAsia="Malgun Gothic"/>
          <w:color w:val="000000"/>
          <w:lang w:eastAsia="ko-KR"/>
        </w:rPr>
        <w:t>586</w:t>
      </w:r>
      <w:r w:rsidRPr="004C68BD">
        <w:rPr>
          <w:rFonts w:eastAsia="Malgun Gothic"/>
          <w:color w:val="000000"/>
          <w:lang w:eastAsia="ko-KR"/>
        </w:rPr>
        <w:t>.</w:t>
      </w:r>
    </w:p>
    <w:p w14:paraId="28A704DD" w14:textId="40AD8D1E" w:rsidR="001940DC" w:rsidRDefault="001940DC" w:rsidP="001940DC">
      <w:pPr>
        <w:overflowPunct w:val="0"/>
        <w:autoSpaceDE w:val="0"/>
        <w:autoSpaceDN w:val="0"/>
        <w:adjustRightInd w:val="0"/>
        <w:spacing w:after="120"/>
        <w:ind w:right="-99"/>
        <w:jc w:val="center"/>
        <w:textAlignment w:val="baseline"/>
        <w:rPr>
          <w:rFonts w:eastAsia="Times New Roman"/>
          <w:color w:val="000000" w:themeColor="text1"/>
          <w:lang w:eastAsia="ja-JP"/>
        </w:rPr>
      </w:pPr>
      <w:r w:rsidRPr="004C68BD">
        <w:rPr>
          <w:rFonts w:eastAsia="Malgun Gothic" w:hint="eastAsia"/>
          <w:color w:val="FF0000"/>
          <w:sz w:val="36"/>
          <w:szCs w:val="36"/>
          <w:lang w:eastAsia="ko-KR"/>
        </w:rPr>
        <w:t xml:space="preserve">*** </w:t>
      </w:r>
      <w:r>
        <w:rPr>
          <w:rFonts w:eastAsia="Malgun Gothic"/>
          <w:color w:val="FF0000"/>
          <w:sz w:val="36"/>
          <w:szCs w:val="36"/>
          <w:lang w:eastAsia="ko-KR"/>
        </w:rPr>
        <w:t>First C</w:t>
      </w:r>
      <w:r w:rsidRPr="004C68BD">
        <w:rPr>
          <w:rFonts w:eastAsia="Malgun Gothic" w:hint="eastAsia"/>
          <w:color w:val="FF0000"/>
          <w:sz w:val="36"/>
          <w:szCs w:val="36"/>
          <w:lang w:eastAsia="ko-KR"/>
        </w:rPr>
        <w:t>hange</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64652C14" w14:textId="0DECDAD9" w:rsidR="00EE535F" w:rsidRPr="00CB5EC9" w:rsidRDefault="00EE535F" w:rsidP="00EE535F">
      <w:pPr>
        <w:pStyle w:val="Heading2"/>
        <w:rPr>
          <w:ins w:id="14" w:author="Qulacomm- rev1" w:date="2023-02-08T12:27:00Z"/>
          <w:lang w:eastAsia="zh-CN"/>
        </w:rPr>
      </w:pPr>
      <w:bookmarkStart w:id="15" w:name="_Toc66692643"/>
      <w:bookmarkStart w:id="16" w:name="_Toc66701822"/>
      <w:bookmarkStart w:id="17" w:name="_Toc69883480"/>
      <w:bookmarkStart w:id="18" w:name="_Toc73625490"/>
      <w:bookmarkStart w:id="19" w:name="_Toc98836861"/>
      <w:bookmarkStart w:id="20" w:name="_Toc125508458"/>
      <w:bookmarkStart w:id="21" w:name="_Toc125508617"/>
      <w:bookmarkStart w:id="22" w:name="_Toc125974545"/>
      <w:bookmarkEnd w:id="10"/>
      <w:bookmarkEnd w:id="11"/>
      <w:bookmarkEnd w:id="12"/>
      <w:ins w:id="23" w:author="Qulacomm- rev1" w:date="2023-02-08T12:27:00Z">
        <w:r>
          <w:lastRenderedPageBreak/>
          <w:t>5.3</w:t>
        </w:r>
        <w:r w:rsidRPr="00CB5EC9">
          <w:rPr>
            <w:lang w:eastAsia="ko-KR"/>
          </w:rPr>
          <w:tab/>
        </w:r>
        <w:bookmarkEnd w:id="15"/>
        <w:bookmarkEnd w:id="16"/>
        <w:bookmarkEnd w:id="17"/>
        <w:bookmarkEnd w:id="18"/>
        <w:bookmarkEnd w:id="19"/>
        <w:bookmarkEnd w:id="20"/>
        <w:bookmarkEnd w:id="21"/>
        <w:bookmarkEnd w:id="22"/>
        <w:r>
          <w:rPr>
            <w:lang w:eastAsia="zh-CN"/>
          </w:rPr>
          <w:t>Ranging</w:t>
        </w:r>
      </w:ins>
      <w:ins w:id="24" w:author="Qulacomm- rev1" w:date="2023-02-08T12:28:00Z">
        <w:r w:rsidR="001A2E7F">
          <w:rPr>
            <w:lang w:eastAsia="zh-CN"/>
          </w:rPr>
          <w:t xml:space="preserve">/SL Positioning </w:t>
        </w:r>
      </w:ins>
      <w:ins w:id="25" w:author="Qulacomm- rev1" w:date="2023-02-08T15:44:00Z">
        <w:r w:rsidR="00AA6C4D">
          <w:rPr>
            <w:lang w:eastAsia="zh-CN"/>
          </w:rPr>
          <w:t>c</w:t>
        </w:r>
      </w:ins>
      <w:ins w:id="26" w:author="Qulacomm- rev1" w:date="2023-02-08T12:28:00Z">
        <w:r w:rsidR="001A2E7F">
          <w:rPr>
            <w:lang w:eastAsia="zh-CN"/>
          </w:rPr>
          <w:t>ontrol</w:t>
        </w:r>
      </w:ins>
      <w:ins w:id="27" w:author="Qulacomm- rev1" w:date="2023-02-08T12:27:00Z">
        <w:r>
          <w:rPr>
            <w:lang w:eastAsia="zh-CN"/>
          </w:rPr>
          <w:t xml:space="preserve"> </w:t>
        </w:r>
      </w:ins>
    </w:p>
    <w:p w14:paraId="266C7685" w14:textId="3D394AB0" w:rsidR="00EE535F" w:rsidRDefault="001A2E7F" w:rsidP="001A2E7F">
      <w:pPr>
        <w:pStyle w:val="Heading3"/>
        <w:rPr>
          <w:ins w:id="28" w:author="Qulacomm- rev1" w:date="2023-02-08T15:04:00Z"/>
        </w:rPr>
      </w:pPr>
      <w:ins w:id="29" w:author="Qulacomm- rev1" w:date="2023-02-08T12:28:00Z">
        <w:r>
          <w:t>5.3.1</w:t>
        </w:r>
      </w:ins>
      <w:ins w:id="30" w:author="Qulacomm- rev1" w:date="2023-02-08T15:44:00Z">
        <w:r w:rsidR="00B26D70">
          <w:tab/>
        </w:r>
      </w:ins>
      <w:ins w:id="31" w:author="Qulacomm- rev1" w:date="2023-02-08T12:28:00Z">
        <w:r>
          <w:t>General</w:t>
        </w:r>
      </w:ins>
    </w:p>
    <w:p w14:paraId="158AFDBC" w14:textId="5263EFD5" w:rsidR="00ED1FF7" w:rsidRDefault="00ED1FF7" w:rsidP="00ED1FF7">
      <w:pPr>
        <w:rPr>
          <w:ins w:id="32" w:author="Qulacomm- rev1" w:date="2023-02-08T17:07:00Z"/>
        </w:rPr>
      </w:pPr>
      <w:ins w:id="33" w:author="Qulacomm- rev1" w:date="2023-02-08T15:04:00Z">
        <w:r>
          <w:t>A</w:t>
        </w:r>
      </w:ins>
      <w:ins w:id="34" w:author="Qulacomm- rev1" w:date="2023-02-08T15:59:00Z">
        <w:r w:rsidR="00F14126">
          <w:t xml:space="preserve">ny UE supporting </w:t>
        </w:r>
        <w:r w:rsidR="00EE6CCA">
          <w:t>Ranging/S</w:t>
        </w:r>
      </w:ins>
      <w:ins w:id="35" w:author="Qulacomm-rev" w:date="2023-02-22T16:13:00Z">
        <w:r w:rsidR="0098688D">
          <w:t>L</w:t>
        </w:r>
      </w:ins>
      <w:ins w:id="36" w:author="Qulacomm- rev1" w:date="2023-02-08T15:59:00Z">
        <w:r w:rsidR="00EE6CCA">
          <w:t xml:space="preserve"> Positioning</w:t>
        </w:r>
      </w:ins>
      <w:ins w:id="37" w:author="Qulacomm- rev1" w:date="2023-02-08T16:01:00Z">
        <w:r w:rsidR="00D359DA">
          <w:t xml:space="preserve">, e.g. Target UE, Reference UE, </w:t>
        </w:r>
      </w:ins>
      <w:ins w:id="38" w:author="Qulacomm- rev1" w:date="2023-02-08T16:02:00Z">
        <w:r w:rsidR="00DE19B7">
          <w:t xml:space="preserve">Sidelink Positioning Server </w:t>
        </w:r>
        <w:r w:rsidR="00F419B7">
          <w:t>UE, shall</w:t>
        </w:r>
      </w:ins>
      <w:ins w:id="39" w:author="Qulacomm- rev1" w:date="2023-02-08T16:00:00Z">
        <w:r w:rsidR="00CF2A45">
          <w:t xml:space="preserve"> </w:t>
        </w:r>
        <w:r w:rsidR="0086600C">
          <w:t xml:space="preserve">have a </w:t>
        </w:r>
      </w:ins>
      <w:ins w:id="40" w:author="Qulacomm- rev1" w:date="2023-02-08T15:04:00Z">
        <w:r>
          <w:t>Ranging/SL Positioning layer</w:t>
        </w:r>
      </w:ins>
      <w:ins w:id="41" w:author="Qulacomm- rev1" w:date="2023-02-08T16:02:00Z">
        <w:r w:rsidR="00F419B7">
          <w:t xml:space="preserve">, which is </w:t>
        </w:r>
      </w:ins>
      <w:ins w:id="42" w:author="Qulacomm- rev1" w:date="2023-02-08T15:04:00Z">
        <w:r>
          <w:t>above</w:t>
        </w:r>
      </w:ins>
      <w:ins w:id="43" w:author="Qulacomm- rev1" w:date="2023-02-08T16:03:00Z">
        <w:r w:rsidR="00F419B7">
          <w:t xml:space="preserve"> the </w:t>
        </w:r>
      </w:ins>
      <w:ins w:id="44" w:author="Qulacomm- rev1" w:date="2023-02-08T15:04:00Z">
        <w:r>
          <w:t xml:space="preserve">AS layer </w:t>
        </w:r>
      </w:ins>
      <w:ins w:id="45" w:author="Qulacomm- rev1" w:date="2023-02-08T16:04:00Z">
        <w:r w:rsidR="00CA3079">
          <w:t xml:space="preserve">and </w:t>
        </w:r>
      </w:ins>
      <w:ins w:id="46" w:author="Qulacomm- rev1" w:date="2023-02-08T15:04:00Z">
        <w:r>
          <w:t>handle</w:t>
        </w:r>
      </w:ins>
      <w:ins w:id="47" w:author="Qulacomm- rev1" w:date="2023-02-08T16:04:00Z">
        <w:r w:rsidR="00CA3079">
          <w:t>s</w:t>
        </w:r>
      </w:ins>
      <w:ins w:id="48" w:author="Qulacomm- rev1" w:date="2023-02-08T15:04:00Z">
        <w:r>
          <w:t xml:space="preserve"> service request</w:t>
        </w:r>
      </w:ins>
      <w:ins w:id="49" w:author="Qulacomm-rev" w:date="2023-02-22T16:12:00Z">
        <w:r w:rsidR="003F5926">
          <w:t>s</w:t>
        </w:r>
      </w:ins>
      <w:ins w:id="50" w:author="Qulacomm- rev1" w:date="2023-02-08T15:04:00Z">
        <w:r>
          <w:t xml:space="preserve"> received from application layer to control the </w:t>
        </w:r>
      </w:ins>
      <w:ins w:id="51" w:author="Qulacomm-rev" w:date="2023-02-22T16:12:00Z">
        <w:r w:rsidR="003F5926" w:rsidRPr="00F569B0">
          <w:rPr>
            <w:highlight w:val="yellow"/>
          </w:rPr>
          <w:t>Ranging</w:t>
        </w:r>
        <w:r w:rsidR="003F5926">
          <w:t>/</w:t>
        </w:r>
      </w:ins>
      <w:ins w:id="52" w:author="Qulacomm- rev1" w:date="2023-02-08T15:04:00Z">
        <w:r>
          <w:t>S</w:t>
        </w:r>
      </w:ins>
      <w:ins w:id="53" w:author="Qulacomm-rev" w:date="2023-02-22T16:13:00Z">
        <w:r w:rsidR="0098688D">
          <w:t>L</w:t>
        </w:r>
      </w:ins>
      <w:ins w:id="54" w:author="Qulacomm- rev1" w:date="2023-02-08T15:04:00Z">
        <w:r>
          <w:t xml:space="preserve"> Positioning </w:t>
        </w:r>
        <w:del w:id="55" w:author="Qulacomm-rev" w:date="2023-02-22T16:12:00Z">
          <w:r w:rsidRPr="00F569B0" w:rsidDel="003F5926">
            <w:rPr>
              <w:highlight w:val="yellow"/>
              <w:rPrChange w:id="56" w:author="Qulacomm-rev" w:date="2023-02-22T16:14:00Z">
                <w:rPr/>
              </w:rPrChange>
            </w:rPr>
            <w:delText>and Ranging</w:delText>
          </w:r>
          <w:r w:rsidDel="003F5926">
            <w:delText xml:space="preserve"> </w:delText>
          </w:r>
        </w:del>
        <w:r>
          <w:t>operation</w:t>
        </w:r>
      </w:ins>
      <w:ins w:id="57" w:author="Qulacomm- rev1" w:date="2023-02-08T16:05:00Z">
        <w:r w:rsidR="00DF44B8">
          <w:t xml:space="preserve">. </w:t>
        </w:r>
      </w:ins>
      <w:ins w:id="58" w:author="Qulacomm- rev1" w:date="2023-02-08T17:13:00Z">
        <w:r w:rsidR="0012780A">
          <w:t xml:space="preserve">The Ranging/SL Positioning layer provides the support of authorization and provisioning as described in clause 5.1, the UE discovery and selection as described in clause 5.2, </w:t>
        </w:r>
        <w:r w:rsidR="0012780A" w:rsidRPr="0012780A">
          <w:t>the Ranging/SL Positioning Protocol (RSPP) defined in TS 38.xxx [x]</w:t>
        </w:r>
      </w:ins>
      <w:ins w:id="59" w:author="Qulacomm- rev1" w:date="2023-02-08T17:29:00Z">
        <w:r w:rsidR="003114AD">
          <w:t>, and the protocols between UE and LMF</w:t>
        </w:r>
      </w:ins>
      <w:ins w:id="60" w:author="Qulacomm- rev1" w:date="2023-02-08T17:30:00Z">
        <w:r w:rsidR="003114AD">
          <w:t xml:space="preserve"> for Ranging/SL Positioning</w:t>
        </w:r>
      </w:ins>
      <w:ins w:id="61" w:author="Qulacomm- rev1" w:date="2023-02-08T17:13:00Z">
        <w:r w:rsidR="0012780A" w:rsidRPr="0012780A">
          <w:t xml:space="preserve">. </w:t>
        </w:r>
      </w:ins>
      <w:ins w:id="62" w:author="Qulacomm- rev1" w:date="2023-02-08T17:38:00Z">
        <w:r w:rsidR="006E10DE" w:rsidRPr="006E10DE">
          <w:t>Ranging/SL Positioning layer supports the Ranging/SL Positioning service sessions for one time or periodic ranging, ranging for distance or direction measurement or both.</w:t>
        </w:r>
      </w:ins>
      <w:ins w:id="63" w:author="Qulacomm- rev1" w:date="2023-02-08T17:13:00Z">
        <w:r w:rsidR="0012780A">
          <w:t xml:space="preserve">  </w:t>
        </w:r>
      </w:ins>
    </w:p>
    <w:p w14:paraId="310D7AE4" w14:textId="2E14AC3A" w:rsidR="001A6559" w:rsidRDefault="001A6559" w:rsidP="00B15647">
      <w:pPr>
        <w:pStyle w:val="EditorsNote"/>
        <w:rPr>
          <w:ins w:id="64" w:author="Qulacomm- rev1" w:date="2023-02-08T17:30:00Z"/>
        </w:rPr>
      </w:pPr>
      <w:ins w:id="65" w:author="Qulacomm- rev1" w:date="2023-02-08T17:07:00Z">
        <w:r>
          <w:t xml:space="preserve">Editor’s </w:t>
        </w:r>
      </w:ins>
      <w:ins w:id="66" w:author="Qulacomm- rev1" w:date="2023-02-08T18:04:00Z">
        <w:r w:rsidR="0043583D">
          <w:t>n</w:t>
        </w:r>
      </w:ins>
      <w:ins w:id="67" w:author="Qulacomm- rev1" w:date="2023-02-08T17:07:00Z">
        <w:r>
          <w:t>ote: The specification number for RSPP (SLPP for RAN) will be adde</w:t>
        </w:r>
      </w:ins>
      <w:ins w:id="68" w:author="Qulacomm- rev1" w:date="2023-02-08T17:08:00Z">
        <w:r w:rsidR="00B15647">
          <w:t xml:space="preserve">d based on RAN WG input. </w:t>
        </w:r>
      </w:ins>
    </w:p>
    <w:p w14:paraId="3732C573" w14:textId="1A9DD75E" w:rsidR="003114AD" w:rsidRDefault="003114AD" w:rsidP="000268F8">
      <w:pPr>
        <w:pStyle w:val="EditorsNote"/>
        <w:rPr>
          <w:ins w:id="69" w:author="Qulacomm- rev1" w:date="2023-02-08T15:04:00Z"/>
        </w:rPr>
      </w:pPr>
      <w:ins w:id="70" w:author="Qulacomm- rev1" w:date="2023-02-08T17:30:00Z">
        <w:r>
          <w:t xml:space="preserve">Editor’s </w:t>
        </w:r>
      </w:ins>
      <w:ins w:id="71" w:author="Qulacomm- rev1" w:date="2023-02-08T18:04:00Z">
        <w:r w:rsidR="0043583D">
          <w:t>n</w:t>
        </w:r>
      </w:ins>
      <w:ins w:id="72" w:author="Qulacomm- rev1" w:date="2023-02-08T17:30:00Z">
        <w:r>
          <w:t xml:space="preserve">ote: </w:t>
        </w:r>
        <w:r w:rsidRPr="003114AD">
          <w:t>The protocol used between UE and LMF will be decided by RAN and could be an extension of LPP, a new protocol or both</w:t>
        </w:r>
        <w:r>
          <w:t>.</w:t>
        </w:r>
      </w:ins>
    </w:p>
    <w:p w14:paraId="56238D4A" w14:textId="72E34B72" w:rsidR="00ED1FF7" w:rsidRDefault="00D83751" w:rsidP="00123B15">
      <w:pPr>
        <w:rPr>
          <w:ins w:id="73" w:author="Qulacomm- rev1" w:date="2023-02-08T17:36:00Z"/>
        </w:rPr>
      </w:pPr>
      <w:ins w:id="74" w:author="Qulacomm- rev1" w:date="2023-02-08T17:15:00Z">
        <w:r>
          <w:t xml:space="preserve">The RSPP </w:t>
        </w:r>
      </w:ins>
      <w:ins w:id="75" w:author="Qulacomm- rev1" w:date="2023-02-08T17:26:00Z">
        <w:r w:rsidR="003C4D44">
          <w:t>is exchanged over SR5</w:t>
        </w:r>
      </w:ins>
      <w:ins w:id="76" w:author="Qulacomm- rev1" w:date="2023-02-08T17:27:00Z">
        <w:r w:rsidR="003C4D44">
          <w:t xml:space="preserve"> over PC5</w:t>
        </w:r>
      </w:ins>
      <w:ins w:id="77" w:author="Qulacomm- rev1" w:date="2023-02-08T17:40:00Z">
        <w:r w:rsidR="00DD17FC">
          <w:t>-U</w:t>
        </w:r>
      </w:ins>
      <w:ins w:id="78" w:author="Qulacomm- rev1" w:date="2023-02-08T17:27:00Z">
        <w:r w:rsidR="003C4D44">
          <w:t xml:space="preserve"> reference point between UEs </w:t>
        </w:r>
        <w:r w:rsidR="003C4D44" w:rsidRPr="003C4D44">
          <w:t>(i.e. Target UE, Reference UE, Assistant UE, Located UE and SL Positioning Server UE)</w:t>
        </w:r>
        <w:r w:rsidR="003C4D44">
          <w:t xml:space="preserve"> to </w:t>
        </w:r>
      </w:ins>
      <w:ins w:id="79" w:author="Qulacomm- rev1" w:date="2023-02-08T17:17:00Z">
        <w:r w:rsidR="00123B15">
          <w:t>manage the</w:t>
        </w:r>
      </w:ins>
      <w:ins w:id="80" w:author="Qulacomm- rev1" w:date="2023-02-08T15:04:00Z">
        <w:r w:rsidR="00ED1FF7">
          <w:t xml:space="preserve"> Ranging</w:t>
        </w:r>
      </w:ins>
      <w:ins w:id="81" w:author="Qulacomm- rev1" w:date="2023-02-08T17:17:00Z">
        <w:r w:rsidR="00123B15">
          <w:t>/SL Positioning</w:t>
        </w:r>
      </w:ins>
      <w:ins w:id="82" w:author="Qulacomm- rev1" w:date="2023-02-08T15:04:00Z">
        <w:r w:rsidR="00ED1FF7">
          <w:t xml:space="preserve"> service sessions between UEs or among a group of UEs.</w:t>
        </w:r>
      </w:ins>
      <w:ins w:id="83" w:author="Qulacomm- rev1" w:date="2023-02-08T17:18:00Z">
        <w:r w:rsidR="00123B15">
          <w:t xml:space="preserve"> </w:t>
        </w:r>
      </w:ins>
      <w:ins w:id="84" w:author="Qulacomm- rev1" w:date="2023-02-08T18:06:00Z">
        <w:r w:rsidR="000F5423" w:rsidRPr="000F5423">
          <w:t>Multiple UEs may be involved in a single Ranging/Sidelink Positioning session.</w:t>
        </w:r>
        <w:r w:rsidR="000F5423">
          <w:t xml:space="preserve"> </w:t>
        </w:r>
      </w:ins>
      <w:ins w:id="85" w:author="Qulacomm- rev1" w:date="2023-02-08T17:19:00Z">
        <w:r w:rsidR="00123B15">
          <w:t>When the Ranging/SL Positioning servic</w:t>
        </w:r>
      </w:ins>
      <w:ins w:id="86" w:author="Qulacomm- rev1" w:date="2023-02-08T17:20:00Z">
        <w:r w:rsidR="00123B15">
          <w:t>e session is among a group of UEs, the RSPP may provide</w:t>
        </w:r>
      </w:ins>
      <w:ins w:id="87" w:author="Qulacomm- rev1" w:date="2023-02-08T15:04:00Z">
        <w:r w:rsidR="00ED1FF7">
          <w:t xml:space="preserve"> group </w:t>
        </w:r>
      </w:ins>
      <w:ins w:id="88" w:author="Qulacomm- rev1" w:date="2023-02-08T17:20:00Z">
        <w:r w:rsidR="00123B15">
          <w:t>related</w:t>
        </w:r>
      </w:ins>
      <w:ins w:id="89" w:author="Qulacomm- rev1" w:date="2023-02-08T15:04:00Z">
        <w:r w:rsidR="00ED1FF7">
          <w:t xml:space="preserve"> identifier information</w:t>
        </w:r>
      </w:ins>
      <w:ins w:id="90" w:author="Qulacomm- rev1" w:date="2023-02-08T17:21:00Z">
        <w:del w:id="91" w:author="Qulacomm-rev" w:date="2023-02-21T04:45:00Z">
          <w:r w:rsidR="00123B15" w:rsidRPr="00385803" w:rsidDel="00385803">
            <w:rPr>
              <w:highlight w:val="yellow"/>
              <w:rPrChange w:id="92" w:author="Qulacomm-rev" w:date="2023-02-21T04:45:00Z">
                <w:rPr/>
              </w:rPrChange>
            </w:rPr>
            <w:delText>, either from application layer or itself</w:delText>
          </w:r>
          <w:r w:rsidR="00B2781B" w:rsidRPr="00385803" w:rsidDel="00385803">
            <w:rPr>
              <w:highlight w:val="yellow"/>
              <w:rPrChange w:id="93" w:author="Qulacomm-rev" w:date="2023-02-21T04:45:00Z">
                <w:rPr/>
              </w:rPrChange>
            </w:rPr>
            <w:delText>,</w:delText>
          </w:r>
        </w:del>
        <w:r w:rsidR="00B2781B">
          <w:t xml:space="preserve"> </w:t>
        </w:r>
      </w:ins>
      <w:ins w:id="94" w:author="Qulacomm- rev1" w:date="2023-02-08T17:22:00Z">
        <w:r w:rsidR="00B2781B">
          <w:t xml:space="preserve">for the </w:t>
        </w:r>
        <w:r w:rsidR="0032677D">
          <w:t>PC5 transport layer</w:t>
        </w:r>
      </w:ins>
      <w:ins w:id="95" w:author="Qulacomm- rev1" w:date="2023-02-08T17:23:00Z">
        <w:r w:rsidR="000A7335">
          <w:t xml:space="preserve"> handling</w:t>
        </w:r>
      </w:ins>
      <w:ins w:id="96" w:author="Qulacomm- rev1" w:date="2023-02-08T15:04:00Z">
        <w:r w:rsidR="00ED1FF7">
          <w:t>.</w:t>
        </w:r>
      </w:ins>
      <w:ins w:id="97" w:author="Qulacomm- rev1" w:date="2023-02-08T17:39:00Z">
        <w:r w:rsidR="006E10DE">
          <w:t xml:space="preserve"> The transport of the RSPP over PC5</w:t>
        </w:r>
      </w:ins>
      <w:ins w:id="98" w:author="Qulacomm- rev1" w:date="2023-02-08T17:41:00Z">
        <w:r w:rsidR="00DD17FC">
          <w:t>-U</w:t>
        </w:r>
      </w:ins>
      <w:ins w:id="99" w:author="Qulacomm- rev1" w:date="2023-02-08T17:39:00Z">
        <w:r w:rsidR="006E10DE">
          <w:t xml:space="preserve"> is </w:t>
        </w:r>
      </w:ins>
      <w:ins w:id="100" w:author="Qulacomm- rev1" w:date="2023-02-08T17:40:00Z">
        <w:r w:rsidR="006E10DE">
          <w:t>specified in clause 5.3.2.</w:t>
        </w:r>
      </w:ins>
      <w:ins w:id="101" w:author="Qulacomm- rev1" w:date="2023-02-08T17:39:00Z">
        <w:r w:rsidR="006E10DE">
          <w:t xml:space="preserve">  </w:t>
        </w:r>
      </w:ins>
      <w:ins w:id="102" w:author="Qulacomm- rev1" w:date="2023-02-08T17:36:00Z">
        <w:r w:rsidR="00A113D2">
          <w:t>The RSPP</w:t>
        </w:r>
        <w:r w:rsidR="006E10DE">
          <w:t xml:space="preserve"> supports the following functions:</w:t>
        </w:r>
      </w:ins>
    </w:p>
    <w:p w14:paraId="1BAA6816" w14:textId="5FBAC231" w:rsidR="006E10DE" w:rsidRDefault="006E10DE" w:rsidP="000268F8">
      <w:pPr>
        <w:pStyle w:val="B1"/>
        <w:rPr>
          <w:ins w:id="103" w:author="Qulacomm- rev1" w:date="2023-02-08T17:36:00Z"/>
        </w:rPr>
      </w:pPr>
      <w:ins w:id="104" w:author="Qulacomm- rev1" w:date="2023-02-08T17:36:00Z">
        <w:r>
          <w:t>-</w:t>
        </w:r>
        <w:r>
          <w:tab/>
          <w:t>exchange the Ranging/Sidelink Positioning capability</w:t>
        </w:r>
      </w:ins>
      <w:ins w:id="105" w:author="Qulacomm- rev1" w:date="2023-02-08T17:37:00Z">
        <w:r>
          <w:t>;</w:t>
        </w:r>
      </w:ins>
    </w:p>
    <w:p w14:paraId="7367D926" w14:textId="2C0C6BE0" w:rsidR="006E10DE" w:rsidRDefault="006E10DE" w:rsidP="000268F8">
      <w:pPr>
        <w:pStyle w:val="B1"/>
        <w:rPr>
          <w:ins w:id="106" w:author="Qulacomm- rev1" w:date="2023-02-08T17:36:00Z"/>
        </w:rPr>
      </w:pPr>
      <w:ins w:id="107" w:author="Qulacomm- rev1" w:date="2023-02-08T17:36:00Z">
        <w:r>
          <w:t>-</w:t>
        </w:r>
        <w:r>
          <w:tab/>
          <w:t>exchange the Ranging/Sidelink Positioning assistant data</w:t>
        </w:r>
      </w:ins>
      <w:ins w:id="108" w:author="Qulacomm- rev1" w:date="2023-02-08T17:37:00Z">
        <w:r>
          <w:t>;</w:t>
        </w:r>
      </w:ins>
    </w:p>
    <w:p w14:paraId="64056070" w14:textId="77777777" w:rsidR="006E10DE" w:rsidRDefault="006E10DE" w:rsidP="000268F8">
      <w:pPr>
        <w:pStyle w:val="B1"/>
        <w:rPr>
          <w:ins w:id="109" w:author="Qulacomm- rev1" w:date="2023-02-08T17:36:00Z"/>
        </w:rPr>
      </w:pPr>
      <w:ins w:id="110" w:author="Qulacomm- rev1" w:date="2023-02-08T17:36:00Z">
        <w:r>
          <w:t>-</w:t>
        </w:r>
        <w:r>
          <w:tab/>
          <w:t>exchange Ranging/Sidelink positioning measurement data/result.</w:t>
        </w:r>
      </w:ins>
    </w:p>
    <w:p w14:paraId="402A30CD" w14:textId="0F9370C1" w:rsidR="006E10DE" w:rsidRDefault="006E10DE" w:rsidP="006E10DE">
      <w:pPr>
        <w:pStyle w:val="NO"/>
        <w:rPr>
          <w:ins w:id="111" w:author="Qulacomm- rev1" w:date="2023-02-08T18:05:00Z"/>
        </w:rPr>
      </w:pPr>
      <w:ins w:id="112" w:author="Qulacomm- rev1" w:date="2023-02-08T17:37:00Z">
        <w:r>
          <w:t>NOTE 1:</w:t>
        </w:r>
        <w:r>
          <w:tab/>
          <w:t>Group management is out-of-scope of this specification.</w:t>
        </w:r>
      </w:ins>
    </w:p>
    <w:p w14:paraId="26595536" w14:textId="3D88ED04" w:rsidR="009C4BA7" w:rsidRDefault="009C4BA7" w:rsidP="009C4BA7">
      <w:pPr>
        <w:pStyle w:val="NO"/>
        <w:rPr>
          <w:ins w:id="113" w:author="Qulacomm- rev1" w:date="2023-02-08T17:37:00Z"/>
        </w:rPr>
      </w:pPr>
      <w:ins w:id="114" w:author="Qulacomm- rev1" w:date="2023-02-08T18:05:00Z">
        <w:r>
          <w:t xml:space="preserve">NOTE 2: </w:t>
        </w:r>
        <w:r>
          <w:tab/>
        </w:r>
        <w:r>
          <w:tab/>
        </w:r>
      </w:ins>
      <w:ins w:id="115" w:author="Qulacomm- rev1" w:date="2023-02-08T18:07:00Z">
        <w:r w:rsidR="005A040B">
          <w:t xml:space="preserve">RSPP </w:t>
        </w:r>
      </w:ins>
      <w:ins w:id="116" w:author="Qulacomm- rev1" w:date="2023-02-08T18:08:00Z">
        <w:r w:rsidR="005A040B">
          <w:t>signalling</w:t>
        </w:r>
      </w:ins>
      <w:ins w:id="117" w:author="Qulacomm- rev1" w:date="2023-02-08T18:07:00Z">
        <w:r w:rsidR="005A040B">
          <w:t xml:space="preserve"> </w:t>
        </w:r>
      </w:ins>
      <w:ins w:id="118" w:author="Qulacomm- rev1" w:date="2023-02-08T18:08:00Z">
        <w:r w:rsidR="002563E1">
          <w:t xml:space="preserve">negotiation </w:t>
        </w:r>
      </w:ins>
      <w:ins w:id="119" w:author="Qulacomm- rev1" w:date="2023-02-08T18:07:00Z">
        <w:r w:rsidR="005A040B">
          <w:t>determine</w:t>
        </w:r>
      </w:ins>
      <w:ins w:id="120" w:author="Qulacomm- rev1" w:date="2023-02-08T18:08:00Z">
        <w:r w:rsidR="005A040B">
          <w:t>s</w:t>
        </w:r>
      </w:ins>
      <w:ins w:id="121" w:author="Qulacomm- rev1" w:date="2023-02-08T18:07:00Z">
        <w:r w:rsidR="005A040B">
          <w:t xml:space="preserve"> </w:t>
        </w:r>
      </w:ins>
      <w:ins w:id="122" w:author="Qulacomm- rev1" w:date="2023-02-08T18:08:00Z">
        <w:r w:rsidR="002563E1">
          <w:t>whether</w:t>
        </w:r>
      </w:ins>
      <w:ins w:id="123" w:author="Qulacomm- rev1" w:date="2023-02-08T18:05:00Z">
        <w:r>
          <w:t xml:space="preserve"> measurement results or Ranging/Sidelink Positioning results are exchanged over the SR5.</w:t>
        </w:r>
      </w:ins>
    </w:p>
    <w:p w14:paraId="14DE37ED" w14:textId="077FDF33" w:rsidR="00ED1FF7" w:rsidRDefault="00ED1FF7" w:rsidP="00ED1FF7">
      <w:pPr>
        <w:rPr>
          <w:ins w:id="124" w:author="Qulacomm- rev1" w:date="2023-02-08T15:04:00Z"/>
        </w:rPr>
      </w:pPr>
      <w:ins w:id="125" w:author="Qulacomm- rev1" w:date="2023-02-08T15:04:00Z">
        <w:r>
          <w:t xml:space="preserve">A LMF </w:t>
        </w:r>
        <w:del w:id="126" w:author="Qulacomm-rev" w:date="2023-02-23T12:51:00Z">
          <w:r w:rsidRPr="006E6091" w:rsidDel="006E6091">
            <w:rPr>
              <w:highlight w:val="cyan"/>
              <w:rPrChange w:id="127" w:author="Qulacomm-rev" w:date="2023-02-23T12:51:00Z">
                <w:rPr/>
              </w:rPrChange>
            </w:rPr>
            <w:delText>may</w:delText>
          </w:r>
        </w:del>
      </w:ins>
      <w:ins w:id="128" w:author="Qulacomm-rev" w:date="2023-02-23T12:51:00Z">
        <w:r w:rsidR="006E6091" w:rsidRPr="006E6091">
          <w:rPr>
            <w:highlight w:val="cyan"/>
            <w:rPrChange w:id="129" w:author="Qulacomm-rev" w:date="2023-02-23T12:51:00Z">
              <w:rPr/>
            </w:rPrChange>
          </w:rPr>
          <w:t>shall</w:t>
        </w:r>
      </w:ins>
      <w:ins w:id="130" w:author="Qulacomm- rev1" w:date="2023-02-08T15:04:00Z">
        <w:r>
          <w:t xml:space="preserve"> be involved when at least one of the Target UE and the Reference UE are in the network coverage</w:t>
        </w:r>
      </w:ins>
      <w:ins w:id="131" w:author="Qulacomm-rev" w:date="2023-02-23T12:51:00Z">
        <w:r w:rsidR="008A1874" w:rsidRPr="008A1874">
          <w:t xml:space="preserve"> </w:t>
        </w:r>
        <w:r w:rsidR="008A1874" w:rsidRPr="008A1874">
          <w:rPr>
            <w:highlight w:val="cyan"/>
            <w:rPrChange w:id="132" w:author="Qulacomm-rev" w:date="2023-02-23T12:52:00Z">
              <w:rPr/>
            </w:rPrChange>
          </w:rPr>
          <w:t xml:space="preserve">and </w:t>
        </w:r>
        <w:r w:rsidR="008A1874" w:rsidRPr="008A1874">
          <w:rPr>
            <w:highlight w:val="cyan"/>
            <w:rPrChange w:id="133" w:author="Qulacomm-rev" w:date="2023-02-23T12:52:00Z">
              <w:rPr/>
            </w:rPrChange>
          </w:rPr>
          <w:t>the s</w:t>
        </w:r>
      </w:ins>
      <w:ins w:id="134" w:author="Qulacomm-rev" w:date="2023-02-23T12:52:00Z">
        <w:r w:rsidR="008A1874" w:rsidRPr="008A1874">
          <w:rPr>
            <w:highlight w:val="cyan"/>
            <w:rPrChange w:id="135" w:author="Qulacomm-rev" w:date="2023-02-23T12:52:00Z">
              <w:rPr/>
            </w:rPrChange>
          </w:rPr>
          <w:t xml:space="preserve">erving </w:t>
        </w:r>
      </w:ins>
      <w:ins w:id="136" w:author="Qulacomm-rev" w:date="2023-02-23T12:51:00Z">
        <w:r w:rsidR="008A1874" w:rsidRPr="008A1874">
          <w:rPr>
            <w:highlight w:val="cyan"/>
            <w:rPrChange w:id="137" w:author="Qulacomm-rev" w:date="2023-02-23T12:52:00Z">
              <w:rPr/>
            </w:rPrChange>
          </w:rPr>
          <w:t>network is capable to support ranging functionalities</w:t>
        </w:r>
      </w:ins>
      <w:ins w:id="138" w:author="Qulacomm- rev1" w:date="2023-02-08T17:51:00Z">
        <w:r w:rsidR="0032288C">
          <w:t xml:space="preserve">. </w:t>
        </w:r>
        <w:r w:rsidR="001F41CE">
          <w:t xml:space="preserve">The details of </w:t>
        </w:r>
      </w:ins>
      <w:ins w:id="139" w:author="Qulacomm- rev1" w:date="2023-02-08T17:52:00Z">
        <w:r w:rsidR="001F41CE">
          <w:t>Network assisted Ranging/SL Positioning operation is described in detail in clause 5.5.</w:t>
        </w:r>
      </w:ins>
      <w:ins w:id="140" w:author="Qulacomm- rev1" w:date="2023-02-08T17:56:00Z">
        <w:r w:rsidR="00053E77">
          <w:t xml:space="preserve"> </w:t>
        </w:r>
      </w:ins>
      <w:ins w:id="141" w:author="Qulacomm- rev1" w:date="2023-02-08T17:57:00Z">
        <w:r w:rsidR="00F1429F">
          <w:t xml:space="preserve">When Network assisted </w:t>
        </w:r>
        <w:r w:rsidR="006225B6">
          <w:t>Ranging/SL Positioning is used,</w:t>
        </w:r>
      </w:ins>
      <w:ins w:id="142" w:author="Qulacomm- rev1" w:date="2023-02-08T18:02:00Z">
        <w:r w:rsidR="005A4E58">
          <w:t xml:space="preserve"> </w:t>
        </w:r>
        <w:r w:rsidR="002068AB">
          <w:t xml:space="preserve">the use of RSPP </w:t>
        </w:r>
      </w:ins>
      <w:ins w:id="143" w:author="Qulacomm- rev1" w:date="2023-02-08T18:03:00Z">
        <w:r w:rsidR="00043B6C">
          <w:t xml:space="preserve">is necessary for Ranging/SL Positioning control. </w:t>
        </w:r>
      </w:ins>
      <w:ins w:id="144" w:author="Qulacomm- rev1" w:date="2023-02-08T17:57:00Z">
        <w:r w:rsidR="006225B6">
          <w:t xml:space="preserve"> </w:t>
        </w:r>
      </w:ins>
      <w:ins w:id="145" w:author="Qulacomm- rev1" w:date="2023-02-08T17:52:00Z">
        <w:r w:rsidR="001F41CE">
          <w:t xml:space="preserve">  </w:t>
        </w:r>
      </w:ins>
    </w:p>
    <w:p w14:paraId="49EA458C" w14:textId="6359D281" w:rsidR="00ED1FF7" w:rsidRDefault="00ED1FF7" w:rsidP="00ED1FF7">
      <w:pPr>
        <w:rPr>
          <w:ins w:id="146" w:author="Qulacomm- rev1" w:date="2023-02-08T15:04:00Z"/>
        </w:rPr>
      </w:pPr>
      <w:ins w:id="147" w:author="Qulacomm- rev1" w:date="2023-02-08T15:04:00Z">
        <w:r>
          <w:t xml:space="preserve">A SL Positioning Server UE can be discovered and selected for result calculation, method determination, assistant data distribution and SL </w:t>
        </w:r>
      </w:ins>
      <w:ins w:id="148" w:author="Qulacomm- rev1" w:date="2023-02-08T18:04:00Z">
        <w:r w:rsidR="003778A2">
          <w:t>R</w:t>
        </w:r>
      </w:ins>
      <w:ins w:id="149" w:author="Qulacomm- rev1" w:date="2023-02-08T15:04:00Z">
        <w:r>
          <w:t xml:space="preserve">eference UE selection in case of out-of-coverage or for UE-only Operation if </w:t>
        </w:r>
        <w:del w:id="150" w:author="Qulacomm-rev" w:date="2023-02-23T12:53:00Z">
          <w:r w:rsidRPr="00BB5472" w:rsidDel="00D05550">
            <w:rPr>
              <w:highlight w:val="cyan"/>
              <w:rPrChange w:id="151" w:author="Qulacomm-rev" w:date="2023-02-23T12:54:00Z">
                <w:rPr/>
              </w:rPrChange>
            </w:rPr>
            <w:delText>no</w:delText>
          </w:r>
        </w:del>
      </w:ins>
      <w:ins w:id="152" w:author="Qulacomm-rev" w:date="2023-02-23T12:53:00Z">
        <w:r w:rsidR="00D05550" w:rsidRPr="00BB5472">
          <w:rPr>
            <w:highlight w:val="cyan"/>
            <w:rPrChange w:id="153" w:author="Qulacomm-rev" w:date="2023-02-23T12:54:00Z">
              <w:rPr/>
            </w:rPrChange>
          </w:rPr>
          <w:t xml:space="preserve">the serving network does </w:t>
        </w:r>
      </w:ins>
      <w:ins w:id="154" w:author="Qulacomm-rev" w:date="2023-02-23T12:54:00Z">
        <w:r w:rsidR="00BB5472" w:rsidRPr="00BB5472">
          <w:rPr>
            <w:highlight w:val="cyan"/>
            <w:rPrChange w:id="155" w:author="Qulacomm-rev" w:date="2023-02-23T12:54:00Z">
              <w:rPr/>
            </w:rPrChange>
          </w:rPr>
          <w:t>not support</w:t>
        </w:r>
      </w:ins>
      <w:ins w:id="156" w:author="Qulacomm- rev1" w:date="2023-02-08T15:04:00Z">
        <w:r>
          <w:t xml:space="preserve"> Ranging/SL Positioning</w:t>
        </w:r>
        <w:del w:id="157" w:author="Qulacomm-rev" w:date="2023-02-23T12:52:00Z">
          <w:r w:rsidDel="008A1874">
            <w:delText xml:space="preserve"> </w:delText>
          </w:r>
          <w:r w:rsidRPr="008A1874" w:rsidDel="008A1874">
            <w:rPr>
              <w:highlight w:val="cyan"/>
              <w:rPrChange w:id="158" w:author="Qulacomm-rev" w:date="2023-02-23T12:53:00Z">
                <w:rPr/>
              </w:rPrChange>
            </w:rPr>
            <w:delText>capable LMF is available</w:delText>
          </w:r>
        </w:del>
        <w:r>
          <w:t xml:space="preserve">. If </w:t>
        </w:r>
      </w:ins>
      <w:ins w:id="159" w:author="Qulacomm-rev" w:date="2023-02-22T16:02:00Z">
        <w:r w:rsidR="0089150A" w:rsidRPr="0089150A">
          <w:rPr>
            <w:highlight w:val="yellow"/>
            <w:rPrChange w:id="160" w:author="Qulacomm-rev" w:date="2023-02-22T16:02:00Z">
              <w:rPr/>
            </w:rPrChange>
          </w:rPr>
          <w:t>the</w:t>
        </w:r>
        <w:r w:rsidR="0089150A">
          <w:t xml:space="preserve"> </w:t>
        </w:r>
      </w:ins>
      <w:ins w:id="161" w:author="Qulacomm- rev1" w:date="2023-02-08T15:04:00Z">
        <w:r>
          <w:t xml:space="preserve">LMF </w:t>
        </w:r>
        <w:del w:id="162" w:author="Qulacomm-rev" w:date="2023-02-22T16:01:00Z">
          <w:r w:rsidRPr="001554AC" w:rsidDel="001554AC">
            <w:rPr>
              <w:highlight w:val="yellow"/>
              <w:rPrChange w:id="163" w:author="Qulacomm-rev" w:date="2023-02-22T16:01:00Z">
                <w:rPr/>
              </w:rPrChange>
            </w:rPr>
            <w:delText>is</w:delText>
          </w:r>
          <w:r w:rsidDel="001554AC">
            <w:delText xml:space="preserve"> </w:delText>
          </w:r>
        </w:del>
        <w:r>
          <w:t xml:space="preserve">capable for Ranging/SL Positioning </w:t>
        </w:r>
        <w:del w:id="164" w:author="Qulacomm-rev" w:date="2023-02-22T16:01:00Z">
          <w:r w:rsidRPr="001554AC" w:rsidDel="001554AC">
            <w:rPr>
              <w:highlight w:val="yellow"/>
              <w:rPrChange w:id="165" w:author="Qulacomm-rev" w:date="2023-02-22T16:01:00Z">
                <w:rPr/>
              </w:rPrChange>
            </w:rPr>
            <w:delText>and</w:delText>
          </w:r>
          <w:r w:rsidDel="001554AC">
            <w:delText xml:space="preserve"> </w:delText>
          </w:r>
        </w:del>
        <w:r>
          <w:t>is reachable by Target UE and/or Reference UE, the LMF can still decide that SL Positioning Server UE executes the result calculation.</w:t>
        </w:r>
      </w:ins>
      <w:ins w:id="166" w:author="Philips_R01" w:date="2023-02-21T14:42:00Z">
        <w:r w:rsidR="00B40124">
          <w:t xml:space="preserve"> </w:t>
        </w:r>
      </w:ins>
      <w:ins w:id="167" w:author="Philips_R01" w:date="2023-02-21T14:43:00Z">
        <w:r w:rsidR="00B40124" w:rsidRPr="000A30A0">
          <w:rPr>
            <w:highlight w:val="yellow"/>
            <w:rPrChange w:id="168" w:author="Qulacomm-rev" w:date="2023-02-22T16:00:00Z">
              <w:rPr/>
            </w:rPrChange>
          </w:rPr>
          <w:t>A SL Positioning Server UE can be co-located with a Target UE or Reference UE.</w:t>
        </w:r>
        <w:r w:rsidR="00B40124">
          <w:t xml:space="preserve"> </w:t>
        </w:r>
      </w:ins>
      <w:ins w:id="169" w:author="Qulacomm-rev" w:date="2023-02-22T16:00:00Z">
        <w:r w:rsidR="000A30A0">
          <w:t xml:space="preserve"> </w:t>
        </w:r>
      </w:ins>
    </w:p>
    <w:p w14:paraId="71152F5E" w14:textId="7A363951" w:rsidR="00890230" w:rsidDel="000A01E1" w:rsidRDefault="003778A2" w:rsidP="009C4BA7">
      <w:pPr>
        <w:pStyle w:val="EditorsNote"/>
        <w:rPr>
          <w:ins w:id="170" w:author="Qulacomm- rev1" w:date="2023-02-08T15:04:00Z"/>
          <w:del w:id="171" w:author="Qulacomm-rev" w:date="2023-02-23T12:55:00Z"/>
        </w:rPr>
      </w:pPr>
      <w:ins w:id="172" w:author="Qulacomm- rev1" w:date="2023-02-08T18:04:00Z">
        <w:r>
          <w:t>Editor’s note</w:t>
        </w:r>
      </w:ins>
      <w:ins w:id="173" w:author="Qulacomm- rev1" w:date="2023-02-08T15:04:00Z">
        <w:r w:rsidR="00ED1FF7">
          <w:t>:</w:t>
        </w:r>
        <w:r w:rsidR="00ED1FF7">
          <w:tab/>
          <w:t>Functionalities of the SL Positioning Server UE will be determined by RAN WGs.</w:t>
        </w:r>
      </w:ins>
    </w:p>
    <w:p w14:paraId="26BB0F44" w14:textId="068DB4AB" w:rsidR="001A2E7F" w:rsidRDefault="002B79B2" w:rsidP="00592C34">
      <w:pPr>
        <w:pStyle w:val="Heading3"/>
        <w:rPr>
          <w:ins w:id="174" w:author="Qulacomm- rev1" w:date="2023-02-08T17:44:00Z"/>
        </w:rPr>
      </w:pPr>
      <w:ins w:id="175" w:author="Qulacomm- rev1" w:date="2023-02-08T12:28:00Z">
        <w:r>
          <w:t>5.3.2</w:t>
        </w:r>
        <w:r>
          <w:tab/>
          <w:t xml:space="preserve">Transport of </w:t>
        </w:r>
      </w:ins>
      <w:ins w:id="176" w:author="Qulacomm- rev1" w:date="2023-02-08T17:31:00Z">
        <w:r w:rsidR="00322317">
          <w:t>RSPP</w:t>
        </w:r>
      </w:ins>
      <w:ins w:id="177" w:author="Qulacomm- rev1" w:date="2023-02-08T17:42:00Z">
        <w:r w:rsidR="00536C2D">
          <w:t xml:space="preserve"> over PC5</w:t>
        </w:r>
      </w:ins>
    </w:p>
    <w:p w14:paraId="0558C2EA" w14:textId="1F2BF59F" w:rsidR="00614AA3" w:rsidRPr="00614AA3" w:rsidRDefault="00614AA3" w:rsidP="002563E1">
      <w:pPr>
        <w:pStyle w:val="Heading4"/>
        <w:rPr>
          <w:ins w:id="178" w:author="Qulacomm- rev1" w:date="2023-02-08T17:42:00Z"/>
        </w:rPr>
      </w:pPr>
      <w:ins w:id="179" w:author="Qulacomm- rev1" w:date="2023-02-08T17:44:00Z">
        <w:r>
          <w:t>5.3.2.1</w:t>
        </w:r>
        <w:r>
          <w:tab/>
        </w:r>
        <w:r>
          <w:tab/>
          <w:t>General</w:t>
        </w:r>
      </w:ins>
    </w:p>
    <w:p w14:paraId="47B6D03E" w14:textId="26B16568" w:rsidR="004F3953" w:rsidRDefault="004F3953" w:rsidP="00536C2D">
      <w:pPr>
        <w:rPr>
          <w:ins w:id="180" w:author="Qulacomm- rev1" w:date="2023-02-08T19:21:00Z"/>
        </w:rPr>
      </w:pPr>
      <w:ins w:id="181" w:author="Qulacomm- rev1" w:date="2023-02-08T18:10:00Z">
        <w:r>
          <w:t>Depend</w:t>
        </w:r>
      </w:ins>
      <w:ins w:id="182" w:author="Qulacomm- rev1" w:date="2023-02-08T18:11:00Z">
        <w:r w:rsidR="00EE5117">
          <w:t>ing</w:t>
        </w:r>
      </w:ins>
      <w:ins w:id="183" w:author="Qulacomm- rev1" w:date="2023-02-08T18:10:00Z">
        <w:r>
          <w:t xml:space="preserve"> on </w:t>
        </w:r>
        <w:del w:id="184" w:author="Qulacomm-rev" w:date="2023-02-23T06:55:00Z">
          <w:r w:rsidRPr="00655EA8" w:rsidDel="00655EA8">
            <w:rPr>
              <w:highlight w:val="cyan"/>
              <w:rPrChange w:id="185" w:author="Qulacomm-rev" w:date="2023-02-23T06:55:00Z">
                <w:rPr/>
              </w:rPrChange>
            </w:rPr>
            <w:delText xml:space="preserve">the </w:delText>
          </w:r>
        </w:del>
      </w:ins>
      <w:ins w:id="186" w:author="Qulacomm- rev1" w:date="2023-02-08T18:11:00Z">
        <w:del w:id="187" w:author="Qulacomm-rev" w:date="2023-02-23T06:55:00Z">
          <w:r w:rsidR="00EE5117" w:rsidRPr="00655EA8" w:rsidDel="00655EA8">
            <w:rPr>
              <w:highlight w:val="cyan"/>
              <w:rPrChange w:id="188" w:author="Qulacomm-rev" w:date="2023-02-23T06:55:00Z">
                <w:rPr/>
              </w:rPrChange>
            </w:rPr>
            <w:delText xml:space="preserve">PC5 </w:delText>
          </w:r>
          <w:r w:rsidR="00F65062" w:rsidRPr="00655EA8" w:rsidDel="00655EA8">
            <w:rPr>
              <w:highlight w:val="cyan"/>
              <w:rPrChange w:id="189" w:author="Qulacomm-rev" w:date="2023-02-23T06:55:00Z">
                <w:rPr/>
              </w:rPrChange>
            </w:rPr>
            <w:delText>RAT</w:delText>
          </w:r>
          <w:r w:rsidR="00EE5117" w:rsidRPr="00655EA8" w:rsidDel="00655EA8">
            <w:rPr>
              <w:highlight w:val="cyan"/>
              <w:rPrChange w:id="190" w:author="Qulacomm-rev" w:date="2023-02-23T06:55:00Z">
                <w:rPr/>
              </w:rPrChange>
            </w:rPr>
            <w:delText xml:space="preserve"> supported by</w:delText>
          </w:r>
        </w:del>
      </w:ins>
      <w:ins w:id="191" w:author="Qulacomm-rev" w:date="2023-02-23T06:55:00Z">
        <w:r w:rsidR="00655EA8" w:rsidRPr="00655EA8">
          <w:rPr>
            <w:highlight w:val="cyan"/>
            <w:rPrChange w:id="192" w:author="Qulacomm-rev" w:date="2023-02-23T06:55:00Z">
              <w:rPr/>
            </w:rPrChange>
          </w:rPr>
          <w:t>type of</w:t>
        </w:r>
      </w:ins>
      <w:ins w:id="193" w:author="Qulacomm- rev1" w:date="2023-02-08T18:11:00Z">
        <w:r w:rsidR="00EE5117" w:rsidRPr="00655EA8">
          <w:rPr>
            <w:highlight w:val="cyan"/>
            <w:rPrChange w:id="194" w:author="Qulacomm-rev" w:date="2023-02-23T06:55:00Z">
              <w:rPr/>
            </w:rPrChange>
          </w:rPr>
          <w:t xml:space="preserve"> the UE</w:t>
        </w:r>
      </w:ins>
      <w:ins w:id="195" w:author="Qulacomm-rev" w:date="2023-02-23T06:55:00Z">
        <w:r w:rsidR="00655EA8" w:rsidRPr="00655EA8">
          <w:rPr>
            <w:highlight w:val="cyan"/>
            <w:rPrChange w:id="196" w:author="Qulacomm-rev" w:date="2023-02-23T06:55:00Z">
              <w:rPr/>
            </w:rPrChange>
          </w:rPr>
          <w:t xml:space="preserve"> (e.g. V2X capable or 5G ProSe capable)</w:t>
        </w:r>
      </w:ins>
      <w:ins w:id="197" w:author="Qulacomm- rev1" w:date="2023-02-08T18:11:00Z">
        <w:r w:rsidR="00EE5117">
          <w:t xml:space="preserve">, </w:t>
        </w:r>
        <w:r w:rsidR="00EE5117" w:rsidRPr="00EE5117">
          <w:t xml:space="preserve">V2X Communication procedures as defined in TS 23.287 [6] </w:t>
        </w:r>
        <w:r w:rsidR="00F65062">
          <w:t>or</w:t>
        </w:r>
        <w:r w:rsidR="00EE5117" w:rsidRPr="00EE5117">
          <w:t xml:space="preserve"> 5G ProSe Direct Communication procedures as defined in TS 23.304 [7] are used for the RSPP </w:t>
        </w:r>
        <w:r w:rsidR="00F65062">
          <w:t>tra</w:t>
        </w:r>
      </w:ins>
      <w:ins w:id="198" w:author="Qulacomm- rev1" w:date="2023-02-08T18:12:00Z">
        <w:r w:rsidR="00F65062">
          <w:t>nsport</w:t>
        </w:r>
      </w:ins>
      <w:ins w:id="199" w:author="Qulacomm- rev1" w:date="2023-02-08T18:11:00Z">
        <w:r w:rsidR="00EE5117" w:rsidRPr="00EE5117">
          <w:t xml:space="preserve"> between UEs over PC5</w:t>
        </w:r>
      </w:ins>
      <w:ins w:id="200" w:author="Qulacomm- rev1" w:date="2023-02-08T19:21:00Z">
        <w:r w:rsidR="005F2367">
          <w:t>:</w:t>
        </w:r>
      </w:ins>
    </w:p>
    <w:p w14:paraId="76DD15C4" w14:textId="17DC2F39" w:rsidR="00931EDD" w:rsidRDefault="005F2367" w:rsidP="005C6DFB">
      <w:pPr>
        <w:pStyle w:val="B1"/>
        <w:rPr>
          <w:ins w:id="201" w:author="Qulacomm- rev1" w:date="2023-02-08T19:38:00Z"/>
        </w:rPr>
      </w:pPr>
      <w:ins w:id="202" w:author="Qulacomm- rev1" w:date="2023-02-08T19:21:00Z">
        <w:r>
          <w:t>-</w:t>
        </w:r>
        <w:r>
          <w:tab/>
        </w:r>
      </w:ins>
      <w:ins w:id="203" w:author="Qulacomm- rev1" w:date="2023-02-08T19:22:00Z">
        <w:r w:rsidR="005C6DFB">
          <w:t>For</w:t>
        </w:r>
      </w:ins>
      <w:ins w:id="204" w:author="Qulacomm- rev1" w:date="2023-02-08T19:21:00Z">
        <w:r>
          <w:t xml:space="preserve"> V2X capable UEs,</w:t>
        </w:r>
      </w:ins>
      <w:ins w:id="205" w:author="Qulacomm- rev1" w:date="2023-02-08T19:25:00Z">
        <w:r w:rsidR="002B5EBA">
          <w:t xml:space="preserve"> </w:t>
        </w:r>
      </w:ins>
      <w:ins w:id="206" w:author="Qulacomm- rev1" w:date="2023-02-08T19:28:00Z">
        <w:r w:rsidR="00C3088D">
          <w:t>polic</w:t>
        </w:r>
        <w:r w:rsidR="00125F42">
          <w:t>ies</w:t>
        </w:r>
        <w:r w:rsidR="00C3088D">
          <w:t xml:space="preserve"> and parameters </w:t>
        </w:r>
        <w:r w:rsidR="00BA6BD3">
          <w:t xml:space="preserve">defined in TS 23.287 [6] clause 5.1.2.1 are used to determine the </w:t>
        </w:r>
        <w:r w:rsidR="00125F42">
          <w:t xml:space="preserve">corresponding transport </w:t>
        </w:r>
      </w:ins>
      <w:ins w:id="207" w:author="Qulacomm- rev1" w:date="2023-02-08T19:29:00Z">
        <w:r w:rsidR="00B64419">
          <w:t xml:space="preserve">configurations for the RSPP signalling. </w:t>
        </w:r>
        <w:r w:rsidR="00D53E92">
          <w:t>The</w:t>
        </w:r>
      </w:ins>
      <w:ins w:id="208" w:author="Qulacomm- rev1" w:date="2023-02-08T19:30:00Z">
        <w:r w:rsidR="007138C6">
          <w:t xml:space="preserve"> </w:t>
        </w:r>
        <w:r w:rsidR="005F5A0A">
          <w:t xml:space="preserve">V2X service type </w:t>
        </w:r>
      </w:ins>
      <w:ins w:id="209" w:author="Qulacomm- rev1" w:date="2023-02-08T19:32:00Z">
        <w:r w:rsidR="0079413D">
          <w:t>shall take the value</w:t>
        </w:r>
      </w:ins>
      <w:ins w:id="210" w:author="Qulacomm-rev" w:date="2023-02-21T04:54:00Z">
        <w:r w:rsidR="000A3E30" w:rsidRPr="000A3E30">
          <w:rPr>
            <w:highlight w:val="yellow"/>
            <w:rPrChange w:id="211" w:author="Qulacomm-rev" w:date="2023-02-21T04:54:00Z">
              <w:rPr/>
            </w:rPrChange>
          </w:rPr>
          <w:t>(s)</w:t>
        </w:r>
      </w:ins>
      <w:ins w:id="212" w:author="Qulacomm- rev1" w:date="2023-02-08T19:32:00Z">
        <w:r w:rsidR="0079413D">
          <w:t xml:space="preserve"> de</w:t>
        </w:r>
        <w:r w:rsidR="009330DD">
          <w:t xml:space="preserve">fined for </w:t>
        </w:r>
      </w:ins>
      <w:ins w:id="213" w:author="Qulacomm- rev1" w:date="2023-02-08T19:36:00Z">
        <w:r w:rsidR="00D26022">
          <w:t>"</w:t>
        </w:r>
      </w:ins>
      <w:ins w:id="214" w:author="Qulacomm- rev1" w:date="2023-02-08T19:33:00Z">
        <w:r w:rsidR="009330DD" w:rsidRPr="009330DD">
          <w:t>Ranging/SL Positioning Protocol</w:t>
        </w:r>
      </w:ins>
      <w:ins w:id="215" w:author="Qulacomm- rev1" w:date="2023-02-08T19:36:00Z">
        <w:r w:rsidR="00D26022">
          <w:t>"</w:t>
        </w:r>
        <w:r w:rsidR="00082E75">
          <w:t xml:space="preserve"> in corresponding </w:t>
        </w:r>
      </w:ins>
      <w:ins w:id="216" w:author="Qulacomm- rev1" w:date="2023-02-08T19:37:00Z">
        <w:r w:rsidR="00116148">
          <w:t xml:space="preserve">format </w:t>
        </w:r>
      </w:ins>
      <w:ins w:id="217" w:author="Qulacomm- rev1" w:date="2023-02-08T19:38:00Z">
        <w:r w:rsidR="00931EDD">
          <w:t>in different regions</w:t>
        </w:r>
      </w:ins>
      <w:ins w:id="218" w:author="Qulacomm- rev1" w:date="2023-02-08T19:37:00Z">
        <w:r w:rsidR="00116148">
          <w:t>, e.g. ITS-AID, PSID, or AID</w:t>
        </w:r>
      </w:ins>
      <w:ins w:id="219" w:author="Qulacomm- rev1" w:date="2023-02-08T19:38:00Z">
        <w:r w:rsidR="00931EDD">
          <w:t xml:space="preserve"> as described in TS 23.287 [6]</w:t>
        </w:r>
      </w:ins>
      <w:ins w:id="220" w:author="Qulacomm- rev1" w:date="2023-02-08T19:45:00Z">
        <w:r w:rsidR="00557202">
          <w:t xml:space="preserve"> clause 3.1</w:t>
        </w:r>
      </w:ins>
      <w:ins w:id="221" w:author="Qulacomm- rev1" w:date="2023-02-08T19:38:00Z">
        <w:r w:rsidR="00931EDD">
          <w:t xml:space="preserve">. </w:t>
        </w:r>
      </w:ins>
    </w:p>
    <w:p w14:paraId="09F744CB" w14:textId="06318090" w:rsidR="00CF2F1B" w:rsidRDefault="00931EDD" w:rsidP="00C005FB">
      <w:pPr>
        <w:pStyle w:val="B1"/>
        <w:rPr>
          <w:ins w:id="222" w:author="Qulacomm-rev" w:date="2023-02-21T04:47:00Z"/>
        </w:rPr>
      </w:pPr>
      <w:ins w:id="223" w:author="Qulacomm- rev1" w:date="2023-02-08T19:38:00Z">
        <w:r>
          <w:lastRenderedPageBreak/>
          <w:t>-</w:t>
        </w:r>
        <w:r>
          <w:tab/>
          <w:t>For 5G ProSe capable UEs,</w:t>
        </w:r>
      </w:ins>
      <w:ins w:id="224" w:author="Qulacomm- rev1" w:date="2023-02-08T19:42:00Z">
        <w:r w:rsidR="00C92627">
          <w:t xml:space="preserve"> pol</w:t>
        </w:r>
        <w:r w:rsidR="00246FA9">
          <w:t xml:space="preserve">icies </w:t>
        </w:r>
      </w:ins>
      <w:ins w:id="225" w:author="Qulacomm- rev1" w:date="2023-02-08T19:43:00Z">
        <w:r w:rsidR="00246FA9">
          <w:t>and parameters defined in TS 23.</w:t>
        </w:r>
        <w:r w:rsidR="002D5A0D">
          <w:t xml:space="preserve">304 [7] clause 5.1.3.1 applies. </w:t>
        </w:r>
      </w:ins>
      <w:ins w:id="226" w:author="Qulacomm- rev1" w:date="2023-02-08T19:44:00Z">
        <w:r w:rsidR="003C2504">
          <w:t xml:space="preserve">To determine the parameters, </w:t>
        </w:r>
        <w:r w:rsidR="003F6B64">
          <w:t xml:space="preserve">the </w:t>
        </w:r>
        <w:r w:rsidR="003F6B64" w:rsidRPr="00CB5EC9">
          <w:t>ProSe services (i.e. ProSe identifiers)</w:t>
        </w:r>
        <w:r w:rsidR="003F6B64">
          <w:t xml:space="preserve"> shall take the value</w:t>
        </w:r>
      </w:ins>
      <w:ins w:id="227" w:author="Qulacomm-rev" w:date="2023-02-21T04:54:00Z">
        <w:r w:rsidR="000A3E30" w:rsidRPr="000A3E30">
          <w:rPr>
            <w:highlight w:val="yellow"/>
            <w:rPrChange w:id="228" w:author="Qulacomm-rev" w:date="2023-02-21T04:54:00Z">
              <w:rPr/>
            </w:rPrChange>
          </w:rPr>
          <w:t>(s)</w:t>
        </w:r>
      </w:ins>
      <w:ins w:id="229" w:author="Qulacomm- rev1" w:date="2023-02-08T19:44:00Z">
        <w:r w:rsidR="003F6B64">
          <w:t xml:space="preserve"> defined for </w:t>
        </w:r>
      </w:ins>
      <w:ins w:id="230" w:author="Qulacomm- rev1" w:date="2023-02-08T19:45:00Z">
        <w:r w:rsidR="003F6B64">
          <w:t>"</w:t>
        </w:r>
        <w:r w:rsidR="003F6B64" w:rsidRPr="009330DD">
          <w:t>Ranging/SL Positioning Protocol</w:t>
        </w:r>
        <w:r w:rsidR="003F6B64">
          <w:t>" in corresponding format described in TS 23.</w:t>
        </w:r>
        <w:r w:rsidR="00403A3A">
          <w:t>304 [7] clause</w:t>
        </w:r>
        <w:r w:rsidR="00C005FB">
          <w:t xml:space="preserve"> 3.1. </w:t>
        </w:r>
        <w:r w:rsidR="00403A3A">
          <w:t xml:space="preserve"> </w:t>
        </w:r>
      </w:ins>
      <w:ins w:id="231" w:author="Qulacomm- rev1" w:date="2023-02-08T19:41:00Z">
        <w:r w:rsidR="00894DA1">
          <w:t xml:space="preserve"> </w:t>
        </w:r>
      </w:ins>
      <w:ins w:id="232" w:author="Qulacomm- rev1" w:date="2023-02-08T19:38:00Z">
        <w:r>
          <w:t xml:space="preserve"> </w:t>
        </w:r>
      </w:ins>
      <w:ins w:id="233" w:author="Qulacomm- rev1" w:date="2023-02-08T19:30:00Z">
        <w:r w:rsidR="005F5A0A">
          <w:t xml:space="preserve"> </w:t>
        </w:r>
      </w:ins>
      <w:ins w:id="234" w:author="Qulacomm- rev1" w:date="2023-02-08T19:29:00Z">
        <w:r w:rsidR="00D53E92">
          <w:t xml:space="preserve"> </w:t>
        </w:r>
      </w:ins>
      <w:ins w:id="235" w:author="Qulacomm- rev1" w:date="2023-02-08T19:28:00Z">
        <w:r w:rsidR="00125F42">
          <w:t xml:space="preserve"> </w:t>
        </w:r>
      </w:ins>
    </w:p>
    <w:p w14:paraId="0AB285E8" w14:textId="6A6AC24E" w:rsidR="004F3953" w:rsidRDefault="00CF2F1B">
      <w:pPr>
        <w:pStyle w:val="NO"/>
        <w:rPr>
          <w:ins w:id="236" w:author="Qulacomm- rev1" w:date="2023-02-08T18:10:00Z"/>
        </w:rPr>
        <w:pPrChange w:id="237" w:author="Qulacomm-rev" w:date="2023-02-21T04:49:00Z">
          <w:pPr>
            <w:pStyle w:val="B1"/>
          </w:pPr>
        </w:pPrChange>
      </w:pPr>
      <w:ins w:id="238" w:author="Qulacomm-rev" w:date="2023-02-21T04:47:00Z">
        <w:r w:rsidRPr="00A0284D">
          <w:rPr>
            <w:highlight w:val="yellow"/>
            <w:rPrChange w:id="239" w:author="Qulacomm-rev" w:date="2023-02-21T04:53:00Z">
              <w:rPr/>
            </w:rPrChange>
          </w:rPr>
          <w:t xml:space="preserve">NOTE: </w:t>
        </w:r>
      </w:ins>
      <w:ins w:id="240" w:author="Qulacomm-rev" w:date="2023-02-21T04:48:00Z">
        <w:r w:rsidRPr="00A0284D">
          <w:rPr>
            <w:highlight w:val="yellow"/>
            <w:rPrChange w:id="241" w:author="Qulacomm-rev" w:date="2023-02-21T04:53:00Z">
              <w:rPr/>
            </w:rPrChange>
          </w:rPr>
          <w:t>For a UE that is both V2X capable and 5G ProSe c</w:t>
        </w:r>
      </w:ins>
      <w:ins w:id="242" w:author="Qulacomm-rev" w:date="2023-02-21T04:49:00Z">
        <w:r w:rsidRPr="00A0284D">
          <w:rPr>
            <w:highlight w:val="yellow"/>
            <w:rPrChange w:id="243" w:author="Qulacomm-rev" w:date="2023-02-21T04:53:00Z">
              <w:rPr/>
            </w:rPrChange>
          </w:rPr>
          <w:t>apable,</w:t>
        </w:r>
        <w:r w:rsidR="00A0284D" w:rsidRPr="00A0284D">
          <w:rPr>
            <w:highlight w:val="yellow"/>
            <w:rPrChange w:id="244" w:author="Qulacomm-rev" w:date="2023-02-21T04:53:00Z">
              <w:rPr/>
            </w:rPrChange>
          </w:rPr>
          <w:t xml:space="preserve"> separate</w:t>
        </w:r>
      </w:ins>
      <w:ins w:id="245" w:author="Qulacomm-rev" w:date="2023-02-21T04:50:00Z">
        <w:r w:rsidR="00A0284D" w:rsidRPr="00A0284D">
          <w:rPr>
            <w:highlight w:val="yellow"/>
            <w:rPrChange w:id="246" w:author="Qulacomm-rev" w:date="2023-02-21T04:53:00Z">
              <w:rPr/>
            </w:rPrChange>
          </w:rPr>
          <w:t xml:space="preserve"> RSPP sessions will be used, i.e. </w:t>
        </w:r>
      </w:ins>
      <w:ins w:id="247" w:author="Qulacomm-rev" w:date="2023-02-21T04:53:00Z">
        <w:r w:rsidR="00A0284D" w:rsidRPr="00A0284D">
          <w:rPr>
            <w:highlight w:val="yellow"/>
          </w:rPr>
          <w:t xml:space="preserve">no </w:t>
        </w:r>
      </w:ins>
      <w:ins w:id="248" w:author="Qulacomm-rev" w:date="2023-02-21T04:50:00Z">
        <w:r w:rsidR="00A0284D" w:rsidRPr="00A0284D">
          <w:rPr>
            <w:highlight w:val="yellow"/>
            <w:rPrChange w:id="249" w:author="Qulacomm-rev" w:date="2023-02-21T04:53:00Z">
              <w:rPr/>
            </w:rPrChange>
          </w:rPr>
          <w:t>V2X and 5G</w:t>
        </w:r>
      </w:ins>
      <w:ins w:id="250" w:author="Qulacomm-rev" w:date="2023-02-21T04:51:00Z">
        <w:r w:rsidR="00A0284D" w:rsidRPr="00A0284D">
          <w:rPr>
            <w:highlight w:val="yellow"/>
            <w:rPrChange w:id="251" w:author="Qulacomm-rev" w:date="2023-02-21T04:53:00Z">
              <w:rPr/>
            </w:rPrChange>
          </w:rPr>
          <w:t xml:space="preserve"> ProSe</w:t>
        </w:r>
      </w:ins>
      <w:ins w:id="252" w:author="Qulacomm-rev" w:date="2023-02-21T04:53:00Z">
        <w:r w:rsidR="00A0284D" w:rsidRPr="00A0284D">
          <w:rPr>
            <w:highlight w:val="yellow"/>
            <w:rPrChange w:id="253" w:author="Qulacomm-rev" w:date="2023-02-21T04:53:00Z">
              <w:rPr/>
            </w:rPrChange>
          </w:rPr>
          <w:t xml:space="preserve"> cross communication is supported.</w:t>
        </w:r>
        <w:r w:rsidR="00A0284D">
          <w:t xml:space="preserve"> </w:t>
        </w:r>
      </w:ins>
      <w:ins w:id="254" w:author="Qulacomm-rev" w:date="2023-02-21T04:51:00Z">
        <w:r w:rsidR="00A0284D">
          <w:t xml:space="preserve"> </w:t>
        </w:r>
      </w:ins>
      <w:ins w:id="255" w:author="Qulacomm-rev" w:date="2023-02-21T04:49:00Z">
        <w:r w:rsidR="00A0284D">
          <w:t xml:space="preserve"> </w:t>
        </w:r>
        <w:r>
          <w:t xml:space="preserve"> </w:t>
        </w:r>
      </w:ins>
      <w:ins w:id="256" w:author="Qulacomm-rev" w:date="2023-02-21T04:47:00Z">
        <w:r>
          <w:t xml:space="preserve"> </w:t>
        </w:r>
      </w:ins>
      <w:ins w:id="257" w:author="Qulacomm- rev1" w:date="2023-02-08T19:21:00Z">
        <w:r w:rsidR="005F2367">
          <w:t xml:space="preserve"> </w:t>
        </w:r>
      </w:ins>
    </w:p>
    <w:p w14:paraId="1F31210B" w14:textId="5DB5F35B" w:rsidR="000B69B7" w:rsidRDefault="00307C92" w:rsidP="00536C2D">
      <w:pPr>
        <w:rPr>
          <w:ins w:id="258" w:author="Qulacomm- rev1" w:date="2023-02-08T20:38:00Z"/>
        </w:rPr>
      </w:pPr>
      <w:ins w:id="259" w:author="Qulacomm- rev1" w:date="2023-02-08T19:46:00Z">
        <w:r>
          <w:t xml:space="preserve">Depends on the </w:t>
        </w:r>
        <w:r w:rsidR="006B5C84">
          <w:t>polic</w:t>
        </w:r>
      </w:ins>
      <w:ins w:id="260" w:author="Qulacomm- rev1" w:date="2023-02-08T21:27:00Z">
        <w:r w:rsidR="00DA5747">
          <w:t>y</w:t>
        </w:r>
      </w:ins>
      <w:ins w:id="261" w:author="Qulacomm- rev1" w:date="2023-02-08T19:46:00Z">
        <w:r w:rsidR="006B5C84">
          <w:t xml:space="preserve"> and par</w:t>
        </w:r>
      </w:ins>
      <w:ins w:id="262" w:author="Qulacomm- rev1" w:date="2023-02-08T19:47:00Z">
        <w:r w:rsidR="006B5C84">
          <w:t>ameter</w:t>
        </w:r>
      </w:ins>
      <w:ins w:id="263" w:author="Qulacomm- rev1" w:date="2023-02-08T21:27:00Z">
        <w:r w:rsidR="00DA5747">
          <w:t xml:space="preserve"> configuration on the UE</w:t>
        </w:r>
      </w:ins>
      <w:ins w:id="264" w:author="Qulacomm- rev1" w:date="2023-02-08T19:47:00Z">
        <w:r w:rsidR="006B5C84">
          <w:t>, the</w:t>
        </w:r>
      </w:ins>
      <w:ins w:id="265" w:author="Qulacomm- rev1" w:date="2023-02-08T19:51:00Z">
        <w:r w:rsidR="0087564E">
          <w:t xml:space="preserve"> RSPP may be transported using different </w:t>
        </w:r>
        <w:r w:rsidR="009D586D">
          <w:t>communication mode over PC5</w:t>
        </w:r>
      </w:ins>
      <w:ins w:id="266" w:author="Qulacomm- rev1" w:date="2023-02-08T19:47:00Z">
        <w:r w:rsidR="006B5C84">
          <w:t xml:space="preserve"> </w:t>
        </w:r>
      </w:ins>
      <w:ins w:id="267" w:author="Qulacomm- rev1" w:date="2023-02-08T19:51:00Z">
        <w:r w:rsidR="00453D38" w:rsidRPr="00453D38">
          <w:t>(i.e. broadcast mode, groupcast mode or unicast mode)</w:t>
        </w:r>
      </w:ins>
      <w:ins w:id="268" w:author="Qulacomm- rev1" w:date="2023-02-08T20:33:00Z">
        <w:r w:rsidR="00221A00">
          <w:t xml:space="preserve">, with </w:t>
        </w:r>
      </w:ins>
      <w:ins w:id="269" w:author="Qulacomm- rev1" w:date="2023-02-08T20:42:00Z">
        <w:r w:rsidR="00082DC3">
          <w:t>associated</w:t>
        </w:r>
      </w:ins>
      <w:ins w:id="270" w:author="Qulacomm- rev1" w:date="2023-02-08T20:33:00Z">
        <w:r w:rsidR="00DB5482">
          <w:t xml:space="preserve"> QoS </w:t>
        </w:r>
      </w:ins>
      <w:ins w:id="271" w:author="Qulacomm- rev1" w:date="2023-02-08T20:34:00Z">
        <w:r w:rsidR="003405A0">
          <w:t>configurations</w:t>
        </w:r>
      </w:ins>
      <w:ins w:id="272" w:author="Qulacomm- rev1" w:date="2023-02-08T19:51:00Z">
        <w:r w:rsidR="00453D38" w:rsidRPr="00453D38">
          <w:t>.</w:t>
        </w:r>
        <w:r w:rsidR="00453D38">
          <w:t xml:space="preserve"> </w:t>
        </w:r>
      </w:ins>
      <w:ins w:id="273" w:author="Qulacomm- rev1" w:date="2023-02-08T20:39:00Z">
        <w:r w:rsidR="002303AC">
          <w:t>Procedures defined in clause 6.3 of TS 23.</w:t>
        </w:r>
        <w:r w:rsidR="00667FB8">
          <w:t>287 [6] and</w:t>
        </w:r>
      </w:ins>
      <w:ins w:id="274" w:author="Qulacomm- rev1" w:date="2023-02-08T20:41:00Z">
        <w:r w:rsidR="006825FF">
          <w:t xml:space="preserve"> </w:t>
        </w:r>
        <w:r w:rsidR="00EF5470">
          <w:t xml:space="preserve">clause 5.3 of TS 23.304 [7] are used to support the </w:t>
        </w:r>
        <w:r w:rsidR="00082DC3">
          <w:t>correspon</w:t>
        </w:r>
      </w:ins>
      <w:ins w:id="275" w:author="Qulacomm- rev1" w:date="2023-02-08T20:42:00Z">
        <w:r w:rsidR="00082DC3">
          <w:t xml:space="preserve">ding communicated modes.  </w:t>
        </w:r>
      </w:ins>
    </w:p>
    <w:p w14:paraId="639CCF3C" w14:textId="7394ECB9" w:rsidR="00C005FB" w:rsidRDefault="002B4665" w:rsidP="00536C2D">
      <w:pPr>
        <w:rPr>
          <w:ins w:id="276" w:author="Qulacomm- rev1" w:date="2023-02-08T19:46:00Z"/>
        </w:rPr>
      </w:pPr>
      <w:ins w:id="277" w:author="Qulacomm- rev1" w:date="2023-02-08T20:37:00Z">
        <w:del w:id="278" w:author="Qulacomm-rev" w:date="2023-02-23T04:48:00Z">
          <w:r w:rsidRPr="002968A6" w:rsidDel="003C1BEF">
            <w:rPr>
              <w:highlight w:val="cyan"/>
              <w:rPrChange w:id="279" w:author="Qulacomm-rev" w:date="2023-02-23T04:50:00Z">
                <w:rPr/>
              </w:rPrChange>
            </w:rPr>
            <w:delText xml:space="preserve">Regardless which PC5 RAT is </w:delText>
          </w:r>
          <w:r w:rsidR="00725AF7" w:rsidRPr="002968A6" w:rsidDel="003C1BEF">
            <w:rPr>
              <w:highlight w:val="cyan"/>
              <w:rPrChange w:id="280" w:author="Qulacomm-rev" w:date="2023-02-23T04:50:00Z">
                <w:rPr/>
              </w:rPrChange>
            </w:rPr>
            <w:delText>used, the</w:delText>
          </w:r>
        </w:del>
      </w:ins>
      <w:ins w:id="281" w:author="Qulacomm-rev" w:date="2023-02-23T04:48:00Z">
        <w:r w:rsidR="003C1BEF" w:rsidRPr="002968A6">
          <w:rPr>
            <w:highlight w:val="cyan"/>
            <w:rPrChange w:id="282" w:author="Qulacomm-rev" w:date="2023-02-23T04:50:00Z">
              <w:rPr/>
            </w:rPrChange>
          </w:rPr>
          <w:t>Same</w:t>
        </w:r>
      </w:ins>
      <w:ins w:id="283" w:author="Qulacomm- rev1" w:date="2023-02-08T20:37:00Z">
        <w:r w:rsidR="00725AF7" w:rsidRPr="002968A6">
          <w:rPr>
            <w:highlight w:val="cyan"/>
            <w:rPrChange w:id="284" w:author="Qulacomm-rev" w:date="2023-02-23T04:50:00Z">
              <w:rPr/>
            </w:rPrChange>
          </w:rPr>
          <w:t xml:space="preserve"> RSPP </w:t>
        </w:r>
      </w:ins>
      <w:ins w:id="285" w:author="Qulacomm- rev1" w:date="2023-02-08T20:38:00Z">
        <w:r w:rsidR="00CA3559" w:rsidRPr="002968A6">
          <w:rPr>
            <w:highlight w:val="cyan"/>
            <w:rPrChange w:id="286" w:author="Qulacomm-rev" w:date="2023-02-23T04:50:00Z">
              <w:rPr/>
            </w:rPrChange>
          </w:rPr>
          <w:t xml:space="preserve">messages </w:t>
        </w:r>
        <w:del w:id="287" w:author="Qulacomm-rev" w:date="2023-02-23T04:48:00Z">
          <w:r w:rsidR="00CA3559" w:rsidRPr="002968A6" w:rsidDel="003C1BEF">
            <w:rPr>
              <w:highlight w:val="cyan"/>
              <w:rPrChange w:id="288" w:author="Qulacomm-rev" w:date="2023-02-23T04:50:00Z">
                <w:rPr/>
              </w:rPrChange>
            </w:rPr>
            <w:delText>rem</w:delText>
          </w:r>
        </w:del>
        <w:del w:id="289" w:author="Qulacomm-rev" w:date="2023-02-23T04:49:00Z">
          <w:r w:rsidR="00CA3559" w:rsidRPr="002968A6" w:rsidDel="003C1BEF">
            <w:rPr>
              <w:highlight w:val="cyan"/>
              <w:rPrChange w:id="290" w:author="Qulacomm-rev" w:date="2023-02-23T04:50:00Z">
                <w:rPr/>
              </w:rPrChange>
            </w:rPr>
            <w:delText>ains the</w:delText>
          </w:r>
        </w:del>
      </w:ins>
      <w:ins w:id="291" w:author="Qulacomm- rev1" w:date="2023-02-08T20:42:00Z">
        <w:del w:id="292" w:author="Qulacomm-rev" w:date="2023-02-23T04:49:00Z">
          <w:r w:rsidR="009448C8" w:rsidRPr="002968A6" w:rsidDel="003C1BEF">
            <w:rPr>
              <w:highlight w:val="cyan"/>
              <w:rPrChange w:id="293" w:author="Qulacomm-rev" w:date="2023-02-23T04:50:00Z">
                <w:rPr/>
              </w:rPrChange>
            </w:rPr>
            <w:delText xml:space="preserve"> same</w:delText>
          </w:r>
        </w:del>
      </w:ins>
      <w:ins w:id="294" w:author="Qulacomm-rev" w:date="2023-02-23T04:49:00Z">
        <w:r w:rsidR="002755D2" w:rsidRPr="002968A6">
          <w:rPr>
            <w:highlight w:val="cyan"/>
            <w:rPrChange w:id="295" w:author="Qulacomm-rev" w:date="2023-02-23T04:50:00Z">
              <w:rPr/>
            </w:rPrChange>
          </w:rPr>
          <w:t xml:space="preserve"> are used for V2X</w:t>
        </w:r>
        <w:r w:rsidR="00866A1F" w:rsidRPr="002968A6">
          <w:rPr>
            <w:highlight w:val="cyan"/>
            <w:rPrChange w:id="296" w:author="Qulacomm-rev" w:date="2023-02-23T04:50:00Z">
              <w:rPr/>
            </w:rPrChange>
          </w:rPr>
          <w:t xml:space="preserve"> </w:t>
        </w:r>
      </w:ins>
      <w:ins w:id="297" w:author="Qulacomm-rev" w:date="2023-02-23T06:52:00Z">
        <w:r w:rsidR="00AC5E54">
          <w:rPr>
            <w:highlight w:val="cyan"/>
          </w:rPr>
          <w:t xml:space="preserve">capable UEs </w:t>
        </w:r>
      </w:ins>
      <w:ins w:id="298" w:author="Qulacomm-rev" w:date="2023-02-23T04:49:00Z">
        <w:r w:rsidR="00866A1F" w:rsidRPr="002968A6">
          <w:rPr>
            <w:highlight w:val="cyan"/>
            <w:rPrChange w:id="299" w:author="Qulacomm-rev" w:date="2023-02-23T04:50:00Z">
              <w:rPr/>
            </w:rPrChange>
          </w:rPr>
          <w:t>and 5G ProSe</w:t>
        </w:r>
      </w:ins>
      <w:ins w:id="300" w:author="Qulacomm-rev" w:date="2023-02-23T04:50:00Z">
        <w:r w:rsidR="002968A6" w:rsidRPr="002968A6">
          <w:rPr>
            <w:highlight w:val="cyan"/>
            <w:rPrChange w:id="301" w:author="Qulacomm-rev" w:date="2023-02-23T04:50:00Z">
              <w:rPr/>
            </w:rPrChange>
          </w:rPr>
          <w:t xml:space="preserve"> capable UEs</w:t>
        </w:r>
      </w:ins>
      <w:ins w:id="302" w:author="Qulacomm- rev1" w:date="2023-02-08T20:42:00Z">
        <w:r w:rsidR="009448C8">
          <w:t>.</w:t>
        </w:r>
      </w:ins>
      <w:ins w:id="303" w:author="Qulacomm- rev1" w:date="2023-02-08T20:47:00Z">
        <w:r w:rsidR="00BC023F">
          <w:t xml:space="preserve"> </w:t>
        </w:r>
      </w:ins>
      <w:ins w:id="304" w:author="Qulacomm- rev1" w:date="2023-02-08T20:53:00Z">
        <w:r w:rsidR="00EC4ECE">
          <w:t xml:space="preserve">The RSPP message is carried using </w:t>
        </w:r>
      </w:ins>
      <w:ins w:id="305" w:author="Qulacomm- rev1" w:date="2023-02-08T20:52:00Z">
        <w:r w:rsidR="007A6A79">
          <w:t>"Non-IP" PDCP SDU type for V2X capable UEs</w:t>
        </w:r>
      </w:ins>
      <w:ins w:id="306" w:author="Qulacomm- rev1" w:date="2023-02-08T20:54:00Z">
        <w:r w:rsidR="00966DB5">
          <w:t xml:space="preserve"> as defined in clause </w:t>
        </w:r>
      </w:ins>
      <w:ins w:id="307" w:author="Qulacomm- rev1" w:date="2023-02-08T20:55:00Z">
        <w:r w:rsidR="00896745">
          <w:t>6.1.1 of TS 23.287 [6]</w:t>
        </w:r>
      </w:ins>
      <w:ins w:id="308" w:author="Qulacomm- rev1" w:date="2023-02-08T20:52:00Z">
        <w:r w:rsidR="007A6A79">
          <w:t>, and "Unstructured" PDCP SDU type for 5G ProSe capable UEs</w:t>
        </w:r>
      </w:ins>
      <w:ins w:id="309" w:author="Qulacomm- rev1" w:date="2023-02-08T20:54:00Z">
        <w:r w:rsidR="00966DB5">
          <w:t xml:space="preserve"> as defined in clause </w:t>
        </w:r>
        <w:r w:rsidR="005F5D20">
          <w:t>6.1.2.2 of TS 23.304 [7]</w:t>
        </w:r>
      </w:ins>
      <w:ins w:id="310" w:author="Qulacomm- rev1" w:date="2023-02-08T20:52:00Z">
        <w:r w:rsidR="007A6A79">
          <w:t xml:space="preserve">.     </w:t>
        </w:r>
      </w:ins>
    </w:p>
    <w:p w14:paraId="368BC57D" w14:textId="687A6807" w:rsidR="00536C2D" w:rsidRPr="002F5C61" w:rsidRDefault="00FB430E" w:rsidP="002F5C61">
      <w:pPr>
        <w:pStyle w:val="EditorsNote"/>
        <w:rPr>
          <w:ins w:id="311" w:author="Qulacomm- rev1" w:date="2023-02-08T17:42:00Z"/>
        </w:rPr>
      </w:pPr>
      <w:ins w:id="312" w:author="Qulacomm- rev1" w:date="2023-02-08T19:49:00Z">
        <w:r w:rsidRPr="002F5C61">
          <w:t>Editor's note</w:t>
        </w:r>
      </w:ins>
      <w:ins w:id="313" w:author="Qulacomm- rev1" w:date="2023-02-08T17:42:00Z">
        <w:r w:rsidR="00536C2D" w:rsidRPr="002F5C61">
          <w:t>:</w:t>
        </w:r>
        <w:r w:rsidR="00536C2D" w:rsidRPr="002F5C61">
          <w:tab/>
        </w:r>
      </w:ins>
      <w:ins w:id="314" w:author="Qulacomm- rev1" w:date="2023-02-08T19:49:00Z">
        <w:r w:rsidRPr="002F5C61">
          <w:t>The transport of</w:t>
        </w:r>
      </w:ins>
      <w:ins w:id="315" w:author="Qulacomm- rev1" w:date="2023-02-08T17:42:00Z">
        <w:r w:rsidR="00536C2D" w:rsidRPr="002F5C61">
          <w:t xml:space="preserve"> RSPP over PC5</w:t>
        </w:r>
      </w:ins>
      <w:ins w:id="316" w:author="Qulacomm- rev1" w:date="2023-02-08T19:49:00Z">
        <w:r w:rsidRPr="002F5C61">
          <w:t xml:space="preserve"> reference point will be further aligned with </w:t>
        </w:r>
        <w:r w:rsidR="002F5C61" w:rsidRPr="002F5C61">
          <w:t xml:space="preserve">RAN WG decisions.  </w:t>
        </w:r>
      </w:ins>
    </w:p>
    <w:p w14:paraId="30670CA4" w14:textId="3F2970DB" w:rsidR="00536C2D" w:rsidRDefault="00614AA3" w:rsidP="002F5C61">
      <w:pPr>
        <w:pStyle w:val="Heading4"/>
        <w:rPr>
          <w:ins w:id="317" w:author="Qulacomm- rev1" w:date="2023-02-08T17:45:00Z"/>
        </w:rPr>
      </w:pPr>
      <w:ins w:id="318" w:author="Qulacomm- rev1" w:date="2023-02-08T17:44:00Z">
        <w:r>
          <w:t>5.3.2.</w:t>
        </w:r>
      </w:ins>
      <w:ins w:id="319" w:author="Qulacomm- rev1" w:date="2023-02-08T17:45:00Z">
        <w:r>
          <w:t>2</w:t>
        </w:r>
        <w:r>
          <w:tab/>
        </w:r>
        <w:r>
          <w:tab/>
          <w:t>Identifiers used for RSPP transport over PC5</w:t>
        </w:r>
      </w:ins>
    </w:p>
    <w:p w14:paraId="33DB4FDC" w14:textId="3D281B16" w:rsidR="00C872B4" w:rsidRDefault="00A2242C" w:rsidP="008E1130">
      <w:pPr>
        <w:rPr>
          <w:ins w:id="320" w:author="Qulacomm- rev1" w:date="2023-02-08T21:24:00Z"/>
        </w:rPr>
      </w:pPr>
      <w:ins w:id="321" w:author="Qulacomm- rev1" w:date="2023-02-08T21:18:00Z">
        <w:r>
          <w:t>As defined in</w:t>
        </w:r>
      </w:ins>
      <w:ins w:id="322" w:author="Qulacomm- rev1" w:date="2023-02-08T21:19:00Z">
        <w:r w:rsidR="00D2132E">
          <w:t xml:space="preserve"> clause 5.6.1</w:t>
        </w:r>
      </w:ins>
      <w:ins w:id="323" w:author="Qulacomm- rev1" w:date="2023-02-08T21:18:00Z">
        <w:r>
          <w:t xml:space="preserve"> </w:t>
        </w:r>
      </w:ins>
      <w:ins w:id="324" w:author="Qulacomm- rev1" w:date="2023-02-08T21:19:00Z">
        <w:r w:rsidR="00D2132E">
          <w:t xml:space="preserve">of </w:t>
        </w:r>
      </w:ins>
      <w:ins w:id="325" w:author="Qulacomm- rev1" w:date="2023-02-08T21:18:00Z">
        <w:r>
          <w:t>TS 23.287 [6] and</w:t>
        </w:r>
      </w:ins>
      <w:ins w:id="326" w:author="Qulacomm- rev1" w:date="2023-02-08T21:19:00Z">
        <w:r w:rsidR="00D2132E">
          <w:t xml:space="preserve"> clause </w:t>
        </w:r>
        <w:r w:rsidR="003202F3">
          <w:t>5.8.2 of</w:t>
        </w:r>
      </w:ins>
      <w:ins w:id="327" w:author="Qulacomm- rev1" w:date="2023-02-08T21:18:00Z">
        <w:r>
          <w:t xml:space="preserve"> TS 23.304</w:t>
        </w:r>
      </w:ins>
      <w:ins w:id="328" w:author="Qulacomm- rev1" w:date="2023-02-08T21:19:00Z">
        <w:r w:rsidR="003202F3">
          <w:t xml:space="preserve"> [7]</w:t>
        </w:r>
      </w:ins>
      <w:ins w:id="329" w:author="Qulacomm- rev1" w:date="2023-02-08T21:18:00Z">
        <w:r>
          <w:t xml:space="preserve">, multiple </w:t>
        </w:r>
        <w:r w:rsidR="00197B79">
          <w:t>identifier</w:t>
        </w:r>
      </w:ins>
      <w:ins w:id="330" w:author="Qulacomm- rev1" w:date="2023-02-08T21:19:00Z">
        <w:r w:rsidR="003202F3">
          <w:t>s</w:t>
        </w:r>
      </w:ins>
      <w:ins w:id="331" w:author="Qulacomm- rev1" w:date="2023-02-08T21:20:00Z">
        <w:r w:rsidR="004F4F92">
          <w:t xml:space="preserve"> need to be determined for the PC5 operations</w:t>
        </w:r>
      </w:ins>
      <w:ins w:id="332" w:author="Qulacomm- rev1" w:date="2023-02-08T21:24:00Z">
        <w:r w:rsidR="00A1172C">
          <w:t>, depending on the communicate mode used</w:t>
        </w:r>
      </w:ins>
      <w:ins w:id="333" w:author="Qulacomm- rev1" w:date="2023-02-08T21:20:00Z">
        <w:r w:rsidR="004F4F92">
          <w:t xml:space="preserve">. </w:t>
        </w:r>
      </w:ins>
      <w:ins w:id="334" w:author="Qulacomm- rev1" w:date="2023-02-08T21:23:00Z">
        <w:del w:id="335" w:author="Qulacomm-rev" w:date="2023-02-21T04:30:00Z">
          <w:r w:rsidR="004544E7" w:rsidRPr="00533CC3" w:rsidDel="00533CC3">
            <w:rPr>
              <w:highlight w:val="yellow"/>
              <w:rPrChange w:id="336" w:author="Qulacomm-rev" w:date="2023-02-21T04:30:00Z">
                <w:rPr/>
              </w:rPrChange>
            </w:rPr>
            <w:delText>The most important</w:delText>
          </w:r>
          <w:r w:rsidR="008E1130" w:rsidRPr="00533CC3" w:rsidDel="00533CC3">
            <w:rPr>
              <w:highlight w:val="yellow"/>
              <w:rPrChange w:id="337" w:author="Qulacomm-rev" w:date="2023-02-21T04:30:00Z">
                <w:rPr/>
              </w:rPrChange>
            </w:rPr>
            <w:delText xml:space="preserve"> </w:delText>
          </w:r>
        </w:del>
      </w:ins>
      <w:ins w:id="338" w:author="Qulacomm- rev1" w:date="2023-02-08T21:24:00Z">
        <w:del w:id="339" w:author="Qulacomm-rev" w:date="2023-02-21T04:30:00Z">
          <w:r w:rsidR="00A1172C" w:rsidRPr="00533CC3" w:rsidDel="00533CC3">
            <w:rPr>
              <w:highlight w:val="yellow"/>
              <w:rPrChange w:id="340" w:author="Qulacomm-rev" w:date="2023-02-21T04:30:00Z">
                <w:rPr/>
              </w:rPrChange>
            </w:rPr>
            <w:delText xml:space="preserve">ones </w:delText>
          </w:r>
        </w:del>
      </w:ins>
      <w:ins w:id="341" w:author="Qulacomm- rev1" w:date="2023-02-08T21:23:00Z">
        <w:del w:id="342" w:author="Qulacomm-rev" w:date="2023-02-21T04:30:00Z">
          <w:r w:rsidR="008E1130" w:rsidRPr="00533CC3" w:rsidDel="00533CC3">
            <w:rPr>
              <w:highlight w:val="yellow"/>
              <w:rPrChange w:id="343" w:author="Qulacomm-rev" w:date="2023-02-21T04:30:00Z">
                <w:rPr/>
              </w:rPrChange>
            </w:rPr>
            <w:delText xml:space="preserve">are the </w:delText>
          </w:r>
        </w:del>
      </w:ins>
      <w:ins w:id="344" w:author="Qulacomm- rev1" w:date="2023-02-08T21:28:00Z">
        <w:del w:id="345" w:author="Qulacomm-rev" w:date="2023-02-21T04:30:00Z">
          <w:r w:rsidR="00BE0F04" w:rsidRPr="00533CC3" w:rsidDel="00533CC3">
            <w:rPr>
              <w:highlight w:val="yellow"/>
              <w:rPrChange w:id="346" w:author="Qulacomm-rev" w:date="2023-02-21T04:30:00Z">
                <w:rPr/>
              </w:rPrChange>
            </w:rPr>
            <w:delText>s</w:delText>
          </w:r>
        </w:del>
      </w:ins>
      <w:ins w:id="347" w:author="Qulacomm- rev1" w:date="2023-02-08T21:24:00Z">
        <w:del w:id="348" w:author="Qulacomm-rev" w:date="2023-02-21T04:30:00Z">
          <w:r w:rsidR="008E1130" w:rsidRPr="00533CC3" w:rsidDel="00533CC3">
            <w:rPr>
              <w:highlight w:val="yellow"/>
              <w:rPrChange w:id="349" w:author="Qulacomm-rev" w:date="2023-02-21T04:30:00Z">
                <w:rPr/>
              </w:rPrChange>
            </w:rPr>
            <w:delText xml:space="preserve">ource Layer-2 ID(s) and </w:delText>
          </w:r>
        </w:del>
      </w:ins>
      <w:ins w:id="350" w:author="Qulacomm- rev1" w:date="2023-02-08T21:28:00Z">
        <w:del w:id="351" w:author="Qulacomm-rev" w:date="2023-02-21T04:30:00Z">
          <w:r w:rsidR="00BE0F04" w:rsidRPr="00533CC3" w:rsidDel="00533CC3">
            <w:rPr>
              <w:highlight w:val="yellow"/>
              <w:rPrChange w:id="352" w:author="Qulacomm-rev" w:date="2023-02-21T04:30:00Z">
                <w:rPr/>
              </w:rPrChange>
            </w:rPr>
            <w:delText>d</w:delText>
          </w:r>
        </w:del>
      </w:ins>
      <w:ins w:id="353" w:author="Qulacomm- rev1" w:date="2023-02-08T21:24:00Z">
        <w:del w:id="354" w:author="Qulacomm-rev" w:date="2023-02-21T04:30:00Z">
          <w:r w:rsidR="008E1130" w:rsidRPr="00533CC3" w:rsidDel="00533CC3">
            <w:rPr>
              <w:highlight w:val="yellow"/>
              <w:rPrChange w:id="355" w:author="Qulacomm-rev" w:date="2023-02-21T04:30:00Z">
                <w:rPr/>
              </w:rPrChange>
            </w:rPr>
            <w:delText>estination Layer-2 ID(s).</w:delText>
          </w:r>
        </w:del>
      </w:ins>
    </w:p>
    <w:p w14:paraId="629E77C0" w14:textId="3A79A17E" w:rsidR="00A1172C" w:rsidRDefault="001E0DC8" w:rsidP="008E1130">
      <w:pPr>
        <w:rPr>
          <w:ins w:id="356" w:author="Qulacomm- rev1" w:date="2023-02-08T21:30:00Z"/>
        </w:rPr>
      </w:pPr>
      <w:ins w:id="357" w:author="Qulacomm- rev1" w:date="2023-02-08T21:26:00Z">
        <w:r>
          <w:t xml:space="preserve">For </w:t>
        </w:r>
        <w:del w:id="358" w:author="Qulacomm-rev" w:date="2023-02-21T04:30:00Z">
          <w:r w:rsidRPr="00533CC3" w:rsidDel="00533CC3">
            <w:rPr>
              <w:highlight w:val="yellow"/>
              <w:rPrChange w:id="359" w:author="Qulacomm-rev" w:date="2023-02-21T04:30:00Z">
                <w:rPr/>
              </w:rPrChange>
            </w:rPr>
            <w:delText>groupcast</w:delText>
          </w:r>
        </w:del>
      </w:ins>
      <w:ins w:id="360" w:author="Qulacomm-rev" w:date="2023-02-21T04:30:00Z">
        <w:r w:rsidR="00533CC3" w:rsidRPr="00533CC3">
          <w:rPr>
            <w:highlight w:val="yellow"/>
            <w:rPrChange w:id="361" w:author="Qulacomm-rev" w:date="2023-02-21T04:30:00Z">
              <w:rPr/>
            </w:rPrChange>
          </w:rPr>
          <w:t>broadcast</w:t>
        </w:r>
      </w:ins>
      <w:ins w:id="362" w:author="Qulacomm- rev1" w:date="2023-02-08T21:26:00Z">
        <w:r>
          <w:t xml:space="preserve"> </w:t>
        </w:r>
        <w:r w:rsidR="00B30A30">
          <w:t xml:space="preserve">mode, </w:t>
        </w:r>
      </w:ins>
      <w:ins w:id="363" w:author="Qulacomm- rev1" w:date="2023-02-08T21:28:00Z">
        <w:r w:rsidR="00BE0F04">
          <w:t>the destination Layer-2 ID</w:t>
        </w:r>
        <w:r w:rsidR="00772385">
          <w:t xml:space="preserve"> and source </w:t>
        </w:r>
      </w:ins>
      <w:ins w:id="364" w:author="Qulacomm- rev1" w:date="2023-02-08T21:29:00Z">
        <w:r w:rsidR="00772385">
          <w:t xml:space="preserve">Layer-2 ID(s) are chosen based on </w:t>
        </w:r>
        <w:r w:rsidR="007B4CF9">
          <w:t xml:space="preserve">UE </w:t>
        </w:r>
        <w:r w:rsidR="00D3356F">
          <w:t>configuration</w:t>
        </w:r>
      </w:ins>
      <w:ins w:id="365" w:author="Qulacomm- rev1" w:date="2023-02-08T21:30:00Z">
        <w:r w:rsidR="00D3356F">
          <w:t>, as</w:t>
        </w:r>
      </w:ins>
      <w:ins w:id="366" w:author="Qulacomm- rev1" w:date="2023-02-08T21:29:00Z">
        <w:r w:rsidR="007B4CF9">
          <w:t xml:space="preserve"> defined in clause 5.6.1.2</w:t>
        </w:r>
      </w:ins>
      <w:ins w:id="367" w:author="Qulacomm- rev1" w:date="2023-02-08T21:30:00Z">
        <w:r w:rsidR="00D3356F">
          <w:t xml:space="preserve"> of TS 23.287 [6] and clause </w:t>
        </w:r>
        <w:r w:rsidR="00567096">
          <w:t>5.8.2.2 of TS 23.304 [7].</w:t>
        </w:r>
      </w:ins>
    </w:p>
    <w:p w14:paraId="0BF340DB" w14:textId="3B0168C3" w:rsidR="00135E30" w:rsidRDefault="00567096" w:rsidP="008E1130">
      <w:pPr>
        <w:rPr>
          <w:ins w:id="368" w:author="Qulacomm- rev1" w:date="2023-02-08T21:38:00Z"/>
        </w:rPr>
      </w:pPr>
      <w:ins w:id="369" w:author="Qulacomm- rev1" w:date="2023-02-08T21:30:00Z">
        <w:r>
          <w:t xml:space="preserve">For groupcast mode, </w:t>
        </w:r>
      </w:ins>
      <w:ins w:id="370" w:author="Qulacomm- rev1" w:date="2023-02-08T21:31:00Z">
        <w:r w:rsidR="00C309A8">
          <w:t xml:space="preserve">the </w:t>
        </w:r>
      </w:ins>
      <w:ins w:id="371" w:author="Qulacomm- rev1" w:date="2023-02-08T21:35:00Z">
        <w:r w:rsidR="00353D44">
          <w:t>RSPP</w:t>
        </w:r>
      </w:ins>
      <w:ins w:id="372" w:author="Qulacomm- rev1" w:date="2023-02-08T21:31:00Z">
        <w:r w:rsidR="00C309A8">
          <w:t xml:space="preserve"> may provide the group identifier information</w:t>
        </w:r>
      </w:ins>
      <w:ins w:id="373" w:author="Qulacomm- rev1" w:date="2023-02-08T21:32:00Z">
        <w:r w:rsidR="005767BA">
          <w:t>. The UE co</w:t>
        </w:r>
      </w:ins>
      <w:ins w:id="374" w:author="Qulacomm- rev1" w:date="2023-02-10T15:29:00Z">
        <w:r w:rsidR="00B057EF">
          <w:t>n</w:t>
        </w:r>
      </w:ins>
      <w:ins w:id="375" w:author="Qulacomm- rev1" w:date="2023-02-08T21:32:00Z">
        <w:r w:rsidR="005767BA">
          <w:t>verts the provided group identifier information to a desti</w:t>
        </w:r>
        <w:r w:rsidR="00B1158B">
          <w:t>nation Layer-2 ID.</w:t>
        </w:r>
      </w:ins>
      <w:ins w:id="376" w:author="Qulacomm- rev1" w:date="2023-02-08T21:33:00Z">
        <w:r w:rsidR="00F32F90">
          <w:t xml:space="preserve"> </w:t>
        </w:r>
        <w:r w:rsidR="003F04A0">
          <w:t>If the RSPP does not provide</w:t>
        </w:r>
      </w:ins>
      <w:ins w:id="377" w:author="Qulacomm- rev1" w:date="2023-02-08T21:35:00Z">
        <w:r w:rsidR="00353D44">
          <w:t xml:space="preserve"> the group </w:t>
        </w:r>
        <w:r w:rsidR="00AA5179">
          <w:t xml:space="preserve">information, </w:t>
        </w:r>
      </w:ins>
      <w:ins w:id="378" w:author="Qulacomm- rev1" w:date="2023-02-08T21:36:00Z">
        <w:r w:rsidR="00BE04AC">
          <w:t>the UE determines the destination L</w:t>
        </w:r>
        <w:r w:rsidR="00867F19">
          <w:t>ayer-2 ID based on configuration of the mapping between V2X Service type</w:t>
        </w:r>
      </w:ins>
      <w:ins w:id="379" w:author="Qulacomm- rev1" w:date="2023-02-08T21:37:00Z">
        <w:r w:rsidR="001255DB">
          <w:t xml:space="preserve"> or ProSe Identifier</w:t>
        </w:r>
      </w:ins>
      <w:ins w:id="380" w:author="Qulacomm- rev1" w:date="2023-02-08T21:36:00Z">
        <w:r w:rsidR="00867F19">
          <w:t xml:space="preserve"> and Layer-2 ID</w:t>
        </w:r>
      </w:ins>
      <w:ins w:id="381" w:author="Qulacomm- rev1" w:date="2023-02-08T21:37:00Z">
        <w:r w:rsidR="001255DB">
          <w:t>.</w:t>
        </w:r>
      </w:ins>
      <w:ins w:id="382" w:author="Qulacomm- rev1" w:date="2023-02-08T21:33:00Z">
        <w:r w:rsidR="003F04A0">
          <w:t xml:space="preserve"> </w:t>
        </w:r>
      </w:ins>
      <w:ins w:id="383" w:author="Qulacomm- rev1" w:date="2023-02-08T21:37:00Z">
        <w:r w:rsidR="0081169E">
          <w:t xml:space="preserve">Details of the identifier determination </w:t>
        </w:r>
        <w:r w:rsidR="00BD6CA4">
          <w:t>are</w:t>
        </w:r>
      </w:ins>
      <w:ins w:id="384" w:author="Qulacomm- rev1" w:date="2023-02-08T21:38:00Z">
        <w:r w:rsidR="00BD6CA4">
          <w:t xml:space="preserve"> described in clause 5.6.1.3 of TS </w:t>
        </w:r>
        <w:r w:rsidR="00135E30">
          <w:t>23.287 [6] and clause 5.8.2.3 of TS 23.304 [7].</w:t>
        </w:r>
      </w:ins>
    </w:p>
    <w:p w14:paraId="7DEB5DC6" w14:textId="1FDB39DC" w:rsidR="00567096" w:rsidRPr="00536C2D" w:rsidRDefault="00BD1CAB" w:rsidP="008E1130">
      <w:pPr>
        <w:rPr>
          <w:ins w:id="385" w:author="Qulacomm- rev1" w:date="2023-02-08T12:29:00Z"/>
        </w:rPr>
      </w:pPr>
      <w:ins w:id="386" w:author="Qulacomm- rev1" w:date="2023-02-08T21:38:00Z">
        <w:r>
          <w:t xml:space="preserve">For unicast mode, the </w:t>
        </w:r>
      </w:ins>
      <w:ins w:id="387" w:author="Qulacomm- rev1" w:date="2023-02-08T21:39:00Z">
        <w:r>
          <w:t xml:space="preserve">UE needs to establish a </w:t>
        </w:r>
        <w:r w:rsidR="00B37847">
          <w:t xml:space="preserve">unicast link to the peer UE. To support the operation as defined in </w:t>
        </w:r>
        <w:r w:rsidR="009F494D">
          <w:t xml:space="preserve">clause </w:t>
        </w:r>
      </w:ins>
      <w:ins w:id="388" w:author="Qulacomm- rev1" w:date="2023-02-08T21:40:00Z">
        <w:r w:rsidR="009F494D">
          <w:t xml:space="preserve">5.6.1.4 of TS 23.287 [6] and </w:t>
        </w:r>
      </w:ins>
      <w:ins w:id="389" w:author="Qulacomm- rev1" w:date="2023-02-08T21:39:00Z">
        <w:r w:rsidR="009F494D">
          <w:t xml:space="preserve">5.8.2.4 of </w:t>
        </w:r>
      </w:ins>
      <w:ins w:id="390" w:author="Qulacomm- rev1" w:date="2023-02-08T21:40:00Z">
        <w:r w:rsidR="009F494D">
          <w:t xml:space="preserve">TS 23.304 [7], </w:t>
        </w:r>
        <w:r w:rsidR="00DD5AE8">
          <w:t>the RSPP needs to provide the Application Layer ID</w:t>
        </w:r>
      </w:ins>
      <w:ins w:id="391" w:author="Qulacomm- rev1" w:date="2023-02-08T21:43:00Z">
        <w:r w:rsidR="0081588C">
          <w:t>s</w:t>
        </w:r>
      </w:ins>
      <w:ins w:id="392" w:author="Qulacomm- rev1" w:date="2023-02-08T21:40:00Z">
        <w:r w:rsidR="00DD5AE8">
          <w:t xml:space="preserve"> of </w:t>
        </w:r>
      </w:ins>
      <w:ins w:id="393" w:author="Qulacomm- rev1" w:date="2023-02-08T21:43:00Z">
        <w:r w:rsidR="00C10FC9">
          <w:t xml:space="preserve">the UE and </w:t>
        </w:r>
      </w:ins>
      <w:ins w:id="394" w:author="Qulacomm- rev1" w:date="2023-02-08T21:40:00Z">
        <w:r w:rsidR="00DD5AE8">
          <w:t xml:space="preserve">the </w:t>
        </w:r>
      </w:ins>
      <w:ins w:id="395" w:author="Qulacomm- rev1" w:date="2023-02-08T21:41:00Z">
        <w:r w:rsidR="008D714F">
          <w:t>peer UE, and to be used in the PC5 unicast link establishment procedure.</w:t>
        </w:r>
      </w:ins>
      <w:ins w:id="396" w:author="Qulacomm- rev1" w:date="2023-02-08T21:46:00Z">
        <w:r w:rsidR="00F93E5E">
          <w:t xml:space="preserve"> </w:t>
        </w:r>
        <w:r w:rsidR="001708F3">
          <w:t xml:space="preserve">When the Application Layer ID changes, the </w:t>
        </w:r>
      </w:ins>
      <w:ins w:id="397" w:author="Qulacomm- rev1" w:date="2023-02-08T21:47:00Z">
        <w:r w:rsidR="00580B65">
          <w:t xml:space="preserve">Layer-2 IDs used for the </w:t>
        </w:r>
      </w:ins>
      <w:ins w:id="398" w:author="Qulacomm- rev1" w:date="2023-02-08T21:46:00Z">
        <w:r w:rsidR="001708F3">
          <w:t>unicast link</w:t>
        </w:r>
      </w:ins>
      <w:ins w:id="399" w:author="Qulacomm- rev1" w:date="2023-02-08T21:47:00Z">
        <w:r w:rsidR="00580B65">
          <w:t xml:space="preserve"> shall also be </w:t>
        </w:r>
        <w:r w:rsidR="005878C1">
          <w:t>changed.</w:t>
        </w:r>
        <w:r w:rsidR="000C27FE">
          <w:t xml:space="preserve"> </w:t>
        </w:r>
      </w:ins>
      <w:ins w:id="400" w:author="Qulacomm- rev1" w:date="2023-02-08T21:46:00Z">
        <w:r w:rsidR="001708F3">
          <w:t xml:space="preserve"> </w:t>
        </w:r>
      </w:ins>
      <w:ins w:id="401" w:author="Qulacomm- rev1" w:date="2023-02-08T21:41:00Z">
        <w:r w:rsidR="008D714F">
          <w:t xml:space="preserve"> </w:t>
        </w:r>
      </w:ins>
      <w:ins w:id="402" w:author="Qulacomm- rev1" w:date="2023-02-08T21:37:00Z">
        <w:r w:rsidR="0081169E">
          <w:t xml:space="preserve"> </w:t>
        </w:r>
      </w:ins>
      <w:ins w:id="403" w:author="Qulacomm- rev1" w:date="2023-02-08T21:32:00Z">
        <w:r w:rsidR="00B1158B">
          <w:t xml:space="preserve"> </w:t>
        </w:r>
      </w:ins>
    </w:p>
    <w:p w14:paraId="3877E5EB" w14:textId="234FE0B4" w:rsidR="00A72A05" w:rsidRDefault="00A72A05" w:rsidP="00A72A05">
      <w:pPr>
        <w:pStyle w:val="NO"/>
        <w:rPr>
          <w:ins w:id="404" w:author="Qulacomm- rev1" w:date="2023-02-08T21:44:00Z"/>
        </w:rPr>
      </w:pPr>
      <w:ins w:id="405" w:author="Qulacomm- rev1" w:date="2023-02-08T21:44:00Z">
        <w:r>
          <w:t>NOTE</w:t>
        </w:r>
        <w:del w:id="406" w:author="Qulacomm-rev" w:date="2023-02-21T04:31:00Z">
          <w:r w:rsidDel="00533CC3">
            <w:delText xml:space="preserve"> </w:delText>
          </w:r>
          <w:r w:rsidRPr="00533CC3" w:rsidDel="00533CC3">
            <w:rPr>
              <w:highlight w:val="yellow"/>
              <w:rPrChange w:id="407" w:author="Qulacomm-rev" w:date="2023-02-21T04:32:00Z">
                <w:rPr/>
              </w:rPrChange>
            </w:rPr>
            <w:delText>1</w:delText>
          </w:r>
        </w:del>
        <w:r>
          <w:t>:</w:t>
        </w:r>
        <w:r>
          <w:tab/>
          <w:t>The Ap</w:t>
        </w:r>
      </w:ins>
      <w:ins w:id="408" w:author="Qulacomm- rev1" w:date="2023-02-08T21:45:00Z">
        <w:r>
          <w:t xml:space="preserve">plication Layer ID to be used </w:t>
        </w:r>
        <w:r w:rsidR="002C0527">
          <w:t>is determined by RSPP layer signalling</w:t>
        </w:r>
      </w:ins>
      <w:ins w:id="409" w:author="Qulacomm- rev1" w:date="2023-02-08T21:44:00Z">
        <w:r>
          <w:t>.</w:t>
        </w:r>
      </w:ins>
    </w:p>
    <w:p w14:paraId="015DFF49" w14:textId="770320A7" w:rsidR="00253045" w:rsidRPr="00322317" w:rsidRDefault="000C27FE" w:rsidP="002F5C61">
      <w:pPr>
        <w:rPr>
          <w:ins w:id="410" w:author="Qulacomm- rev1" w:date="2023-02-08T12:28:00Z"/>
        </w:rPr>
      </w:pPr>
      <w:ins w:id="411" w:author="Qulacomm- rev1" w:date="2023-02-08T21:48:00Z">
        <w:r w:rsidRPr="000C27FE">
          <w:t>Based on privacy configuration</w:t>
        </w:r>
        <w:r>
          <w:t>s</w:t>
        </w:r>
        <w:r w:rsidRPr="000C27FE">
          <w:t xml:space="preserve">, the UE </w:t>
        </w:r>
        <w:r w:rsidR="007D2D2E">
          <w:t>may periodically change its source Layer 2 ID</w:t>
        </w:r>
      </w:ins>
      <w:ins w:id="412" w:author="Qulacomm- rev1" w:date="2023-02-08T21:49:00Z">
        <w:r w:rsidR="003742EE">
          <w:t>, as defined in TS 23.287 [6] and TS 23.304 [7].</w:t>
        </w:r>
      </w:ins>
    </w:p>
    <w:p w14:paraId="313C5770" w14:textId="77777777" w:rsidR="001A2E7F" w:rsidRPr="00CB5EC9" w:rsidRDefault="001A2E7F" w:rsidP="00EE535F">
      <w:pPr>
        <w:pStyle w:val="B1"/>
        <w:rPr>
          <w:ins w:id="413" w:author="Qulacomm- rev1" w:date="2023-02-08T12:27:00Z"/>
        </w:rPr>
      </w:pPr>
    </w:p>
    <w:p w14:paraId="747E1D36" w14:textId="2A0B9E4A" w:rsidR="00E92B7A" w:rsidRPr="00252791" w:rsidRDefault="00E92B7A" w:rsidP="00592C34">
      <w:pPr>
        <w:ind w:left="540" w:hanging="256"/>
        <w:rPr>
          <w:ins w:id="414" w:author="QCOM" w:date="2023-02-03T21:42:00Z"/>
        </w:rPr>
      </w:pPr>
    </w:p>
    <w:p w14:paraId="5E274D3B" w14:textId="4BE023E5" w:rsidR="00252791" w:rsidRDefault="00252791" w:rsidP="00252791">
      <w:pPr>
        <w:pStyle w:val="EditorsNote"/>
        <w:ind w:left="0" w:firstLine="0"/>
        <w:rPr>
          <w:lang w:eastAsia="zh-CN"/>
        </w:rPr>
      </w:pPr>
    </w:p>
    <w:p w14:paraId="7B718B9D" w14:textId="77777777" w:rsidR="0077524C" w:rsidRPr="00324825" w:rsidRDefault="0077524C" w:rsidP="0077524C">
      <w:pPr>
        <w:overflowPunct w:val="0"/>
        <w:autoSpaceDE w:val="0"/>
        <w:autoSpaceDN w:val="0"/>
        <w:adjustRightInd w:val="0"/>
        <w:spacing w:after="120"/>
        <w:ind w:right="-99"/>
        <w:jc w:val="center"/>
        <w:textAlignment w:val="baseline"/>
      </w:pPr>
      <w:r w:rsidRPr="004C68BD">
        <w:rPr>
          <w:rFonts w:eastAsia="Malgun Gothic" w:hint="eastAsia"/>
          <w:color w:val="FF0000"/>
          <w:sz w:val="36"/>
          <w:szCs w:val="36"/>
          <w:lang w:eastAsia="ko-KR"/>
        </w:rPr>
        <w:t xml:space="preserve">*** </w:t>
      </w:r>
      <w:r>
        <w:rPr>
          <w:rFonts w:eastAsia="Malgun Gothic"/>
          <w:color w:val="FF0000"/>
          <w:sz w:val="36"/>
          <w:szCs w:val="36"/>
          <w:lang w:eastAsia="ko-KR"/>
        </w:rPr>
        <w:t>End of C</w:t>
      </w:r>
      <w:r w:rsidRPr="004C68BD">
        <w:rPr>
          <w:rFonts w:eastAsia="Malgun Gothic" w:hint="eastAsia"/>
          <w:color w:val="FF0000"/>
          <w:sz w:val="36"/>
          <w:szCs w:val="36"/>
          <w:lang w:eastAsia="ko-KR"/>
        </w:rPr>
        <w:t>hange</w:t>
      </w:r>
      <w:r>
        <w:rPr>
          <w:rFonts w:eastAsia="Malgun Gothic"/>
          <w:color w:val="FF0000"/>
          <w:sz w:val="36"/>
          <w:szCs w:val="36"/>
          <w:lang w:eastAsia="ko-KR"/>
        </w:rPr>
        <w:t>s</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sectPr w:rsidR="0077524C" w:rsidRPr="00324825">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6B3B6" w14:textId="77777777" w:rsidR="00C4158B" w:rsidRDefault="00C4158B">
      <w:r>
        <w:separator/>
      </w:r>
    </w:p>
  </w:endnote>
  <w:endnote w:type="continuationSeparator" w:id="0">
    <w:p w14:paraId="6D873CE2" w14:textId="77777777" w:rsidR="00C4158B" w:rsidRDefault="00C41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B619D4" w:rsidRPr="005D2350" w:rsidRDefault="00B619D4" w:rsidP="005D2350">
    <w:pPr>
      <w:pStyle w:val="Footer"/>
      <w:rPr>
        <w:rFonts w:cs="Arial"/>
        <w:sz w:val="20"/>
      </w:rPr>
    </w:pPr>
    <w:r w:rsidRPr="005D2350">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74721" w14:textId="77777777" w:rsidR="00C4158B" w:rsidRDefault="00C4158B">
      <w:r>
        <w:separator/>
      </w:r>
    </w:p>
  </w:footnote>
  <w:footnote w:type="continuationSeparator" w:id="0">
    <w:p w14:paraId="0CCACE1D" w14:textId="77777777" w:rsidR="00C4158B" w:rsidRDefault="00C415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BDE25" w14:textId="77777777" w:rsidR="0060180B" w:rsidRDefault="0060180B">
    <w:pPr>
      <w:framePr w:h="284" w:hRule="exact" w:wrap="around" w:vAnchor="text" w:hAnchor="margin" w:xAlign="right" w:y="1"/>
      <w:rPr>
        <w:rFonts w:ascii="Arial" w:hAnsi="Arial" w:cs="Arial"/>
        <w:b/>
        <w:sz w:val="18"/>
        <w:szCs w:val="18"/>
      </w:rPr>
    </w:pPr>
  </w:p>
  <w:p w14:paraId="7A6BC72E" w14:textId="7AA42EB6" w:rsidR="00B619D4" w:rsidRDefault="00B619D4">
    <w:pPr>
      <w:framePr w:h="284" w:hRule="exact" w:wrap="around" w:vAnchor="text" w:hAnchor="margin" w:xAlign="center" w:y="7"/>
      <w:rPr>
        <w:rFonts w:ascii="Arial" w:hAnsi="Arial" w:cs="Arial"/>
        <w:b/>
        <w:sz w:val="18"/>
        <w:szCs w:val="18"/>
      </w:rPr>
    </w:pPr>
  </w:p>
  <w:p w14:paraId="1024E63D" w14:textId="77777777" w:rsidR="00B619D4" w:rsidRDefault="00B619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81099"/>
    <w:multiLevelType w:val="hybridMultilevel"/>
    <w:tmpl w:val="14685264"/>
    <w:lvl w:ilvl="0" w:tplc="DB3ABC08">
      <w:start w:val="4"/>
      <w:numFmt w:val="bullet"/>
      <w:lvlText w:val="-"/>
      <w:lvlJc w:val="left"/>
      <w:pPr>
        <w:ind w:left="644" w:hanging="360"/>
      </w:pPr>
      <w:rPr>
        <w:rFonts w:ascii="DengXian" w:eastAsia="DengXian" w:hAnsi="DengXia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61170B4B"/>
    <w:multiLevelType w:val="hybridMultilevel"/>
    <w:tmpl w:val="40DEDE78"/>
    <w:lvl w:ilvl="0" w:tplc="3214BA78">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927439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109662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1198376">
    <w:abstractNumId w:val="12"/>
  </w:num>
  <w:num w:numId="4" w16cid:durableId="1428187990">
    <w:abstractNumId w:val="14"/>
  </w:num>
  <w:num w:numId="5" w16cid:durableId="1072853889">
    <w:abstractNumId w:val="9"/>
  </w:num>
  <w:num w:numId="6" w16cid:durableId="14236575">
    <w:abstractNumId w:val="7"/>
  </w:num>
  <w:num w:numId="7" w16cid:durableId="1002975205">
    <w:abstractNumId w:val="6"/>
  </w:num>
  <w:num w:numId="8" w16cid:durableId="490290432">
    <w:abstractNumId w:val="5"/>
  </w:num>
  <w:num w:numId="9" w16cid:durableId="694040295">
    <w:abstractNumId w:val="4"/>
  </w:num>
  <w:num w:numId="10" w16cid:durableId="1660424735">
    <w:abstractNumId w:val="8"/>
  </w:num>
  <w:num w:numId="11" w16cid:durableId="737824237">
    <w:abstractNumId w:val="3"/>
  </w:num>
  <w:num w:numId="12" w16cid:durableId="905342902">
    <w:abstractNumId w:val="2"/>
  </w:num>
  <w:num w:numId="13" w16cid:durableId="2070029564">
    <w:abstractNumId w:val="1"/>
  </w:num>
  <w:num w:numId="14" w16cid:durableId="1935358768">
    <w:abstractNumId w:val="0"/>
  </w:num>
  <w:num w:numId="15" w16cid:durableId="1090350886">
    <w:abstractNumId w:val="11"/>
  </w:num>
  <w:num w:numId="16" w16cid:durableId="174656602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 rev1">
    <w15:presenceInfo w15:providerId="None" w15:userId="Qulacomm- rev1"/>
  </w15:person>
  <w15:person w15:author="Qulacomm-rev">
    <w15:presenceInfo w15:providerId="None" w15:userId="Qulacomm-rev"/>
  </w15:person>
  <w15:person w15:author="Philips_R01">
    <w15:presenceInfo w15:providerId="None" w15:userId="Philips_R01"/>
  </w15:person>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32E"/>
    <w:rsid w:val="000268F8"/>
    <w:rsid w:val="000270B9"/>
    <w:rsid w:val="00033397"/>
    <w:rsid w:val="00037391"/>
    <w:rsid w:val="00040095"/>
    <w:rsid w:val="00043B6C"/>
    <w:rsid w:val="00051834"/>
    <w:rsid w:val="00052662"/>
    <w:rsid w:val="00053E77"/>
    <w:rsid w:val="00054A22"/>
    <w:rsid w:val="00054D80"/>
    <w:rsid w:val="00062023"/>
    <w:rsid w:val="00062DF8"/>
    <w:rsid w:val="000655A6"/>
    <w:rsid w:val="00080512"/>
    <w:rsid w:val="00082DC3"/>
    <w:rsid w:val="00082E75"/>
    <w:rsid w:val="000A01E1"/>
    <w:rsid w:val="000A30A0"/>
    <w:rsid w:val="000A3E30"/>
    <w:rsid w:val="000A7335"/>
    <w:rsid w:val="000B0BBC"/>
    <w:rsid w:val="000B3ADE"/>
    <w:rsid w:val="000B69B7"/>
    <w:rsid w:val="000B7C41"/>
    <w:rsid w:val="000C27FE"/>
    <w:rsid w:val="000C47C3"/>
    <w:rsid w:val="000D3978"/>
    <w:rsid w:val="000D58AB"/>
    <w:rsid w:val="000E3042"/>
    <w:rsid w:val="000E75E1"/>
    <w:rsid w:val="000F2114"/>
    <w:rsid w:val="000F5423"/>
    <w:rsid w:val="000F6D5A"/>
    <w:rsid w:val="001046B4"/>
    <w:rsid w:val="00116148"/>
    <w:rsid w:val="001201DC"/>
    <w:rsid w:val="00123B15"/>
    <w:rsid w:val="00124379"/>
    <w:rsid w:val="001255DB"/>
    <w:rsid w:val="00125F42"/>
    <w:rsid w:val="00126021"/>
    <w:rsid w:val="0012780A"/>
    <w:rsid w:val="00133525"/>
    <w:rsid w:val="00135E30"/>
    <w:rsid w:val="00141F02"/>
    <w:rsid w:val="001554AC"/>
    <w:rsid w:val="001708F3"/>
    <w:rsid w:val="00173E3B"/>
    <w:rsid w:val="00174E78"/>
    <w:rsid w:val="00182454"/>
    <w:rsid w:val="001940DC"/>
    <w:rsid w:val="00197B79"/>
    <w:rsid w:val="001A2E7F"/>
    <w:rsid w:val="001A4C42"/>
    <w:rsid w:val="001A6559"/>
    <w:rsid w:val="001A7420"/>
    <w:rsid w:val="001B6637"/>
    <w:rsid w:val="001C21C3"/>
    <w:rsid w:val="001C6377"/>
    <w:rsid w:val="001D02C2"/>
    <w:rsid w:val="001E0DC8"/>
    <w:rsid w:val="001E1B5E"/>
    <w:rsid w:val="001F0C1D"/>
    <w:rsid w:val="001F1132"/>
    <w:rsid w:val="001F168B"/>
    <w:rsid w:val="001F41CE"/>
    <w:rsid w:val="00201442"/>
    <w:rsid w:val="002068AB"/>
    <w:rsid w:val="00221A00"/>
    <w:rsid w:val="0022264B"/>
    <w:rsid w:val="00226AB9"/>
    <w:rsid w:val="002303AC"/>
    <w:rsid w:val="002347A2"/>
    <w:rsid w:val="00242B35"/>
    <w:rsid w:val="002450F3"/>
    <w:rsid w:val="00246E02"/>
    <w:rsid w:val="00246FA9"/>
    <w:rsid w:val="00247DA1"/>
    <w:rsid w:val="00252791"/>
    <w:rsid w:val="00253045"/>
    <w:rsid w:val="002563E1"/>
    <w:rsid w:val="002675F0"/>
    <w:rsid w:val="002755D2"/>
    <w:rsid w:val="002760EE"/>
    <w:rsid w:val="00284FF3"/>
    <w:rsid w:val="002968A6"/>
    <w:rsid w:val="002A1559"/>
    <w:rsid w:val="002B4665"/>
    <w:rsid w:val="002B5EBA"/>
    <w:rsid w:val="002B6339"/>
    <w:rsid w:val="002B79B2"/>
    <w:rsid w:val="002C0527"/>
    <w:rsid w:val="002C50CD"/>
    <w:rsid w:val="002C6224"/>
    <w:rsid w:val="002D396B"/>
    <w:rsid w:val="002D5A0D"/>
    <w:rsid w:val="002E00EE"/>
    <w:rsid w:val="002F3354"/>
    <w:rsid w:val="002F5C61"/>
    <w:rsid w:val="002F5D33"/>
    <w:rsid w:val="00307C92"/>
    <w:rsid w:val="003114AD"/>
    <w:rsid w:val="00315B85"/>
    <w:rsid w:val="003172DC"/>
    <w:rsid w:val="003202F3"/>
    <w:rsid w:val="00322317"/>
    <w:rsid w:val="0032288C"/>
    <w:rsid w:val="00324825"/>
    <w:rsid w:val="0032677D"/>
    <w:rsid w:val="003405A0"/>
    <w:rsid w:val="003436B7"/>
    <w:rsid w:val="00353D44"/>
    <w:rsid w:val="0035462D"/>
    <w:rsid w:val="003546AA"/>
    <w:rsid w:val="00354CD5"/>
    <w:rsid w:val="00356555"/>
    <w:rsid w:val="00357803"/>
    <w:rsid w:val="003742EE"/>
    <w:rsid w:val="003765B8"/>
    <w:rsid w:val="003778A2"/>
    <w:rsid w:val="00385803"/>
    <w:rsid w:val="003A2E57"/>
    <w:rsid w:val="003C1BEF"/>
    <w:rsid w:val="003C2504"/>
    <w:rsid w:val="003C3971"/>
    <w:rsid w:val="003C4D44"/>
    <w:rsid w:val="003E269C"/>
    <w:rsid w:val="003F04A0"/>
    <w:rsid w:val="003F324A"/>
    <w:rsid w:val="003F5926"/>
    <w:rsid w:val="003F6B64"/>
    <w:rsid w:val="00403A3A"/>
    <w:rsid w:val="00403D77"/>
    <w:rsid w:val="00412364"/>
    <w:rsid w:val="00423334"/>
    <w:rsid w:val="004279C7"/>
    <w:rsid w:val="00432417"/>
    <w:rsid w:val="00432C23"/>
    <w:rsid w:val="00433A45"/>
    <w:rsid w:val="004345EC"/>
    <w:rsid w:val="0043583D"/>
    <w:rsid w:val="004376BB"/>
    <w:rsid w:val="00444319"/>
    <w:rsid w:val="00453D38"/>
    <w:rsid w:val="004544E7"/>
    <w:rsid w:val="00465515"/>
    <w:rsid w:val="00474F80"/>
    <w:rsid w:val="0049751D"/>
    <w:rsid w:val="004B0D75"/>
    <w:rsid w:val="004C30AC"/>
    <w:rsid w:val="004C7F26"/>
    <w:rsid w:val="004D3578"/>
    <w:rsid w:val="004E2109"/>
    <w:rsid w:val="004E213A"/>
    <w:rsid w:val="004F0988"/>
    <w:rsid w:val="004F3340"/>
    <w:rsid w:val="004F3953"/>
    <w:rsid w:val="004F4F92"/>
    <w:rsid w:val="004F6B5E"/>
    <w:rsid w:val="0053388B"/>
    <w:rsid w:val="00533CC3"/>
    <w:rsid w:val="00535773"/>
    <w:rsid w:val="0053617B"/>
    <w:rsid w:val="00536C2D"/>
    <w:rsid w:val="00542A06"/>
    <w:rsid w:val="00543E6C"/>
    <w:rsid w:val="0054596A"/>
    <w:rsid w:val="00557202"/>
    <w:rsid w:val="0056358C"/>
    <w:rsid w:val="00565087"/>
    <w:rsid w:val="00567096"/>
    <w:rsid w:val="00571DF7"/>
    <w:rsid w:val="005767BA"/>
    <w:rsid w:val="00580B65"/>
    <w:rsid w:val="00583B62"/>
    <w:rsid w:val="00585D75"/>
    <w:rsid w:val="005878C1"/>
    <w:rsid w:val="00592C34"/>
    <w:rsid w:val="00597B11"/>
    <w:rsid w:val="005A040B"/>
    <w:rsid w:val="005A3799"/>
    <w:rsid w:val="005A4E58"/>
    <w:rsid w:val="005A6014"/>
    <w:rsid w:val="005C6DFB"/>
    <w:rsid w:val="005C7274"/>
    <w:rsid w:val="005D2350"/>
    <w:rsid w:val="005D2E01"/>
    <w:rsid w:val="005D6DD3"/>
    <w:rsid w:val="005D7526"/>
    <w:rsid w:val="005E4BB2"/>
    <w:rsid w:val="005E6573"/>
    <w:rsid w:val="005F2367"/>
    <w:rsid w:val="005F5A0A"/>
    <w:rsid w:val="005F5D20"/>
    <w:rsid w:val="005F788A"/>
    <w:rsid w:val="0060180B"/>
    <w:rsid w:val="00602AEA"/>
    <w:rsid w:val="006045AF"/>
    <w:rsid w:val="00614AA3"/>
    <w:rsid w:val="00614FDF"/>
    <w:rsid w:val="006225B6"/>
    <w:rsid w:val="006340D9"/>
    <w:rsid w:val="0063543D"/>
    <w:rsid w:val="00637F0F"/>
    <w:rsid w:val="00641DD3"/>
    <w:rsid w:val="006428D1"/>
    <w:rsid w:val="00644E10"/>
    <w:rsid w:val="00647114"/>
    <w:rsid w:val="00653708"/>
    <w:rsid w:val="00653ACE"/>
    <w:rsid w:val="00655EA8"/>
    <w:rsid w:val="0066180D"/>
    <w:rsid w:val="00667FB8"/>
    <w:rsid w:val="00670CF4"/>
    <w:rsid w:val="00680298"/>
    <w:rsid w:val="006825FF"/>
    <w:rsid w:val="006912E9"/>
    <w:rsid w:val="006A323F"/>
    <w:rsid w:val="006B1697"/>
    <w:rsid w:val="006B30D0"/>
    <w:rsid w:val="006B52B2"/>
    <w:rsid w:val="006B5C84"/>
    <w:rsid w:val="006B718A"/>
    <w:rsid w:val="006C3D95"/>
    <w:rsid w:val="006E10DE"/>
    <w:rsid w:val="006E18A1"/>
    <w:rsid w:val="006E1B59"/>
    <w:rsid w:val="006E2C61"/>
    <w:rsid w:val="006E5559"/>
    <w:rsid w:val="006E5C86"/>
    <w:rsid w:val="006E6091"/>
    <w:rsid w:val="006E6A55"/>
    <w:rsid w:val="006F63D0"/>
    <w:rsid w:val="007000D6"/>
    <w:rsid w:val="00700D98"/>
    <w:rsid w:val="00701116"/>
    <w:rsid w:val="0071174C"/>
    <w:rsid w:val="007138C6"/>
    <w:rsid w:val="00713C44"/>
    <w:rsid w:val="00725AF7"/>
    <w:rsid w:val="00734A5B"/>
    <w:rsid w:val="0074026F"/>
    <w:rsid w:val="007429F6"/>
    <w:rsid w:val="00744E76"/>
    <w:rsid w:val="00752CFE"/>
    <w:rsid w:val="00765EA3"/>
    <w:rsid w:val="00772385"/>
    <w:rsid w:val="00774DA4"/>
    <w:rsid w:val="0077524C"/>
    <w:rsid w:val="00781F0F"/>
    <w:rsid w:val="00790944"/>
    <w:rsid w:val="0079413D"/>
    <w:rsid w:val="00795E69"/>
    <w:rsid w:val="007A6A79"/>
    <w:rsid w:val="007B4CF9"/>
    <w:rsid w:val="007B600E"/>
    <w:rsid w:val="007D2D2E"/>
    <w:rsid w:val="007F0F4A"/>
    <w:rsid w:val="007F561B"/>
    <w:rsid w:val="008028A4"/>
    <w:rsid w:val="00807600"/>
    <w:rsid w:val="0081169E"/>
    <w:rsid w:val="00811CFA"/>
    <w:rsid w:val="00813581"/>
    <w:rsid w:val="0081588C"/>
    <w:rsid w:val="00821DDA"/>
    <w:rsid w:val="00830747"/>
    <w:rsid w:val="00830904"/>
    <w:rsid w:val="008360AF"/>
    <w:rsid w:val="00840DFA"/>
    <w:rsid w:val="00846F64"/>
    <w:rsid w:val="0086600C"/>
    <w:rsid w:val="00866A1F"/>
    <w:rsid w:val="00867F19"/>
    <w:rsid w:val="00873631"/>
    <w:rsid w:val="0087564E"/>
    <w:rsid w:val="008768CA"/>
    <w:rsid w:val="00882AA5"/>
    <w:rsid w:val="00890230"/>
    <w:rsid w:val="0089150A"/>
    <w:rsid w:val="00894DA1"/>
    <w:rsid w:val="00896745"/>
    <w:rsid w:val="008A1874"/>
    <w:rsid w:val="008C384C"/>
    <w:rsid w:val="008C7B64"/>
    <w:rsid w:val="008D714F"/>
    <w:rsid w:val="008E1130"/>
    <w:rsid w:val="008E2D68"/>
    <w:rsid w:val="008E6756"/>
    <w:rsid w:val="008F6406"/>
    <w:rsid w:val="0090271F"/>
    <w:rsid w:val="00902E23"/>
    <w:rsid w:val="00906388"/>
    <w:rsid w:val="00907E7D"/>
    <w:rsid w:val="009114D7"/>
    <w:rsid w:val="0091348E"/>
    <w:rsid w:val="00917CCB"/>
    <w:rsid w:val="00931EDD"/>
    <w:rsid w:val="009330DD"/>
    <w:rsid w:val="00933C13"/>
    <w:rsid w:val="00933FB0"/>
    <w:rsid w:val="00942EC2"/>
    <w:rsid w:val="009448C8"/>
    <w:rsid w:val="00966DB5"/>
    <w:rsid w:val="00975DAE"/>
    <w:rsid w:val="0098607E"/>
    <w:rsid w:val="0098688D"/>
    <w:rsid w:val="009900C0"/>
    <w:rsid w:val="00992667"/>
    <w:rsid w:val="00996BB1"/>
    <w:rsid w:val="009B2E28"/>
    <w:rsid w:val="009B5927"/>
    <w:rsid w:val="009C4BA7"/>
    <w:rsid w:val="009D21D5"/>
    <w:rsid w:val="009D534B"/>
    <w:rsid w:val="009D586D"/>
    <w:rsid w:val="009F1B7E"/>
    <w:rsid w:val="009F2DB8"/>
    <w:rsid w:val="009F37B7"/>
    <w:rsid w:val="009F494D"/>
    <w:rsid w:val="00A0284D"/>
    <w:rsid w:val="00A060EF"/>
    <w:rsid w:val="00A10F02"/>
    <w:rsid w:val="00A113D2"/>
    <w:rsid w:val="00A1172C"/>
    <w:rsid w:val="00A1431F"/>
    <w:rsid w:val="00A164B4"/>
    <w:rsid w:val="00A21E30"/>
    <w:rsid w:val="00A2242C"/>
    <w:rsid w:val="00A26956"/>
    <w:rsid w:val="00A27486"/>
    <w:rsid w:val="00A33C5C"/>
    <w:rsid w:val="00A53724"/>
    <w:rsid w:val="00A56066"/>
    <w:rsid w:val="00A57FE4"/>
    <w:rsid w:val="00A6449F"/>
    <w:rsid w:val="00A72A05"/>
    <w:rsid w:val="00A73129"/>
    <w:rsid w:val="00A75968"/>
    <w:rsid w:val="00A762B9"/>
    <w:rsid w:val="00A82346"/>
    <w:rsid w:val="00A92BA1"/>
    <w:rsid w:val="00A95A32"/>
    <w:rsid w:val="00A97986"/>
    <w:rsid w:val="00AA5179"/>
    <w:rsid w:val="00AA6C4D"/>
    <w:rsid w:val="00AB4A5D"/>
    <w:rsid w:val="00AB7361"/>
    <w:rsid w:val="00AC5E54"/>
    <w:rsid w:val="00AC6BC6"/>
    <w:rsid w:val="00AD45A1"/>
    <w:rsid w:val="00AE335A"/>
    <w:rsid w:val="00AE6164"/>
    <w:rsid w:val="00AE65E2"/>
    <w:rsid w:val="00AF1460"/>
    <w:rsid w:val="00B057EF"/>
    <w:rsid w:val="00B07878"/>
    <w:rsid w:val="00B1158B"/>
    <w:rsid w:val="00B15449"/>
    <w:rsid w:val="00B15647"/>
    <w:rsid w:val="00B26D70"/>
    <w:rsid w:val="00B2781B"/>
    <w:rsid w:val="00B30A30"/>
    <w:rsid w:val="00B3305B"/>
    <w:rsid w:val="00B37847"/>
    <w:rsid w:val="00B40124"/>
    <w:rsid w:val="00B54879"/>
    <w:rsid w:val="00B57584"/>
    <w:rsid w:val="00B619D4"/>
    <w:rsid w:val="00B62D3D"/>
    <w:rsid w:val="00B64419"/>
    <w:rsid w:val="00B93086"/>
    <w:rsid w:val="00BA19ED"/>
    <w:rsid w:val="00BA4B8D"/>
    <w:rsid w:val="00BA6BD3"/>
    <w:rsid w:val="00BB5472"/>
    <w:rsid w:val="00BB5507"/>
    <w:rsid w:val="00BC023F"/>
    <w:rsid w:val="00BC09B2"/>
    <w:rsid w:val="00BC0F7D"/>
    <w:rsid w:val="00BC1944"/>
    <w:rsid w:val="00BC3927"/>
    <w:rsid w:val="00BD11D8"/>
    <w:rsid w:val="00BD1CAB"/>
    <w:rsid w:val="00BD48BC"/>
    <w:rsid w:val="00BD6CA4"/>
    <w:rsid w:val="00BD7D31"/>
    <w:rsid w:val="00BE04AC"/>
    <w:rsid w:val="00BE0F04"/>
    <w:rsid w:val="00BE2F4F"/>
    <w:rsid w:val="00BE3255"/>
    <w:rsid w:val="00BF128E"/>
    <w:rsid w:val="00BF7779"/>
    <w:rsid w:val="00C005FB"/>
    <w:rsid w:val="00C04441"/>
    <w:rsid w:val="00C06E36"/>
    <w:rsid w:val="00C074DD"/>
    <w:rsid w:val="00C10FC9"/>
    <w:rsid w:val="00C115FF"/>
    <w:rsid w:val="00C1496A"/>
    <w:rsid w:val="00C27BB8"/>
    <w:rsid w:val="00C3088D"/>
    <w:rsid w:val="00C309A8"/>
    <w:rsid w:val="00C33079"/>
    <w:rsid w:val="00C33703"/>
    <w:rsid w:val="00C37867"/>
    <w:rsid w:val="00C4158B"/>
    <w:rsid w:val="00C45231"/>
    <w:rsid w:val="00C551FF"/>
    <w:rsid w:val="00C56411"/>
    <w:rsid w:val="00C72833"/>
    <w:rsid w:val="00C80F1D"/>
    <w:rsid w:val="00C81956"/>
    <w:rsid w:val="00C872B4"/>
    <w:rsid w:val="00C91962"/>
    <w:rsid w:val="00C92627"/>
    <w:rsid w:val="00C93F40"/>
    <w:rsid w:val="00CA3079"/>
    <w:rsid w:val="00CA3559"/>
    <w:rsid w:val="00CA3D0C"/>
    <w:rsid w:val="00CF2A45"/>
    <w:rsid w:val="00CF2F1B"/>
    <w:rsid w:val="00D05550"/>
    <w:rsid w:val="00D148F3"/>
    <w:rsid w:val="00D2132E"/>
    <w:rsid w:val="00D26022"/>
    <w:rsid w:val="00D3356F"/>
    <w:rsid w:val="00D359DA"/>
    <w:rsid w:val="00D362B3"/>
    <w:rsid w:val="00D415BA"/>
    <w:rsid w:val="00D42AA4"/>
    <w:rsid w:val="00D53E92"/>
    <w:rsid w:val="00D57972"/>
    <w:rsid w:val="00D675A9"/>
    <w:rsid w:val="00D738D6"/>
    <w:rsid w:val="00D755EB"/>
    <w:rsid w:val="00D756AF"/>
    <w:rsid w:val="00D76048"/>
    <w:rsid w:val="00D82D5F"/>
    <w:rsid w:val="00D82E6F"/>
    <w:rsid w:val="00D83751"/>
    <w:rsid w:val="00D876E0"/>
    <w:rsid w:val="00D87E00"/>
    <w:rsid w:val="00D9134D"/>
    <w:rsid w:val="00D91E61"/>
    <w:rsid w:val="00D97924"/>
    <w:rsid w:val="00DA5747"/>
    <w:rsid w:val="00DA7A03"/>
    <w:rsid w:val="00DB1818"/>
    <w:rsid w:val="00DB5482"/>
    <w:rsid w:val="00DC309B"/>
    <w:rsid w:val="00DC48E0"/>
    <w:rsid w:val="00DC4DA2"/>
    <w:rsid w:val="00DD17FC"/>
    <w:rsid w:val="00DD4C17"/>
    <w:rsid w:val="00DD5AE8"/>
    <w:rsid w:val="00DD74A5"/>
    <w:rsid w:val="00DE19B7"/>
    <w:rsid w:val="00DE26D4"/>
    <w:rsid w:val="00DF2B1F"/>
    <w:rsid w:val="00DF44B8"/>
    <w:rsid w:val="00DF62CD"/>
    <w:rsid w:val="00E16509"/>
    <w:rsid w:val="00E257BA"/>
    <w:rsid w:val="00E3434E"/>
    <w:rsid w:val="00E41D8C"/>
    <w:rsid w:val="00E44582"/>
    <w:rsid w:val="00E651BC"/>
    <w:rsid w:val="00E77645"/>
    <w:rsid w:val="00E92B7A"/>
    <w:rsid w:val="00E97E97"/>
    <w:rsid w:val="00EA15B0"/>
    <w:rsid w:val="00EA5EA7"/>
    <w:rsid w:val="00EA66BD"/>
    <w:rsid w:val="00EC4A25"/>
    <w:rsid w:val="00EC4ECE"/>
    <w:rsid w:val="00EC5400"/>
    <w:rsid w:val="00ED1FF7"/>
    <w:rsid w:val="00EE09C6"/>
    <w:rsid w:val="00EE5117"/>
    <w:rsid w:val="00EE535F"/>
    <w:rsid w:val="00EE6CCA"/>
    <w:rsid w:val="00EF09C5"/>
    <w:rsid w:val="00EF5470"/>
    <w:rsid w:val="00EF608C"/>
    <w:rsid w:val="00F025A2"/>
    <w:rsid w:val="00F04712"/>
    <w:rsid w:val="00F054B9"/>
    <w:rsid w:val="00F13360"/>
    <w:rsid w:val="00F14126"/>
    <w:rsid w:val="00F1429F"/>
    <w:rsid w:val="00F22EC7"/>
    <w:rsid w:val="00F325C8"/>
    <w:rsid w:val="00F32F90"/>
    <w:rsid w:val="00F34834"/>
    <w:rsid w:val="00F419B7"/>
    <w:rsid w:val="00F569B0"/>
    <w:rsid w:val="00F60B9B"/>
    <w:rsid w:val="00F65062"/>
    <w:rsid w:val="00F653B8"/>
    <w:rsid w:val="00F9008D"/>
    <w:rsid w:val="00F93E5E"/>
    <w:rsid w:val="00FA1266"/>
    <w:rsid w:val="00FA4EA1"/>
    <w:rsid w:val="00FB430E"/>
    <w:rsid w:val="00FC1192"/>
    <w:rsid w:val="00FC291B"/>
    <w:rsid w:val="00FD1874"/>
    <w:rsid w:val="00FF3A2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D2350"/>
    <w:pPr>
      <w:overflowPunct w:val="0"/>
      <w:autoSpaceDE w:val="0"/>
      <w:autoSpaceDN w:val="0"/>
      <w:adjustRightInd w:val="0"/>
      <w:ind w:left="1985" w:hanging="1985"/>
      <w:textAlignment w:val="baseline"/>
      <w:outlineLvl w:val="9"/>
    </w:pPr>
    <w:rPr>
      <w:rFonts w:eastAsia="Times New Roman"/>
      <w:sz w:val="20"/>
      <w:lang w:eastAsia="en-GB"/>
    </w:rPr>
  </w:style>
  <w:style w:type="paragraph" w:styleId="TOC9">
    <w:name w:val="toc 9"/>
    <w:basedOn w:val="TOC8"/>
    <w:rsid w:val="005D2350"/>
    <w:pPr>
      <w:ind w:left="1418" w:hanging="1418"/>
    </w:pPr>
  </w:style>
  <w:style w:type="paragraph" w:styleId="TOC8">
    <w:name w:val="toc 8"/>
    <w:basedOn w:val="TOC1"/>
    <w:uiPriority w:val="39"/>
    <w:rsid w:val="005D2350"/>
    <w:pPr>
      <w:spacing w:before="180"/>
      <w:ind w:left="2693" w:hanging="2693"/>
    </w:pPr>
    <w:rPr>
      <w:b/>
    </w:rPr>
  </w:style>
  <w:style w:type="paragraph" w:styleId="TOC1">
    <w:name w:val="toc 1"/>
    <w:uiPriority w:val="39"/>
    <w:rsid w:val="005D23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D2350"/>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ZGSM">
    <w:name w:val="ZGSM"/>
    <w:rsid w:val="005D2350"/>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5D235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5D2350"/>
    <w:pPr>
      <w:ind w:left="1701" w:hanging="1701"/>
    </w:pPr>
  </w:style>
  <w:style w:type="paragraph" w:styleId="TOC4">
    <w:name w:val="toc 4"/>
    <w:basedOn w:val="TOC3"/>
    <w:semiHidden/>
    <w:rsid w:val="005D2350"/>
    <w:pPr>
      <w:ind w:left="1418" w:hanging="1418"/>
    </w:pPr>
  </w:style>
  <w:style w:type="paragraph" w:styleId="TOC3">
    <w:name w:val="toc 3"/>
    <w:basedOn w:val="TOC2"/>
    <w:uiPriority w:val="39"/>
    <w:rsid w:val="005D2350"/>
    <w:pPr>
      <w:ind w:left="1134" w:hanging="1134"/>
    </w:pPr>
  </w:style>
  <w:style w:type="paragraph" w:styleId="TOC2">
    <w:name w:val="toc 2"/>
    <w:basedOn w:val="TOC1"/>
    <w:uiPriority w:val="39"/>
    <w:rsid w:val="005D2350"/>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5D2350"/>
    <w:pPr>
      <w:overflowPunct w:val="0"/>
      <w:autoSpaceDE w:val="0"/>
      <w:autoSpaceDN w:val="0"/>
      <w:adjustRightInd w:val="0"/>
      <w:textAlignment w:val="baseline"/>
      <w:outlineLvl w:val="9"/>
    </w:pPr>
    <w:rPr>
      <w:rFonts w:eastAsia="Times New Roman"/>
      <w:lang w:eastAsia="en-GB"/>
    </w:rPr>
  </w:style>
  <w:style w:type="paragraph" w:customStyle="1" w:styleId="NF">
    <w:name w:val="NF"/>
    <w:basedOn w:val="NO"/>
    <w:rsid w:val="005D2350"/>
    <w:pPr>
      <w:keepNext/>
      <w:spacing w:after="0"/>
    </w:pPr>
    <w:rPr>
      <w:rFonts w:ascii="Arial" w:hAnsi="Arial"/>
      <w:sz w:val="18"/>
    </w:rPr>
  </w:style>
  <w:style w:type="paragraph" w:customStyle="1" w:styleId="NO">
    <w:name w:val="NO"/>
    <w:basedOn w:val="Normal"/>
    <w:link w:val="NOChar"/>
    <w:rsid w:val="005D2350"/>
    <w:pPr>
      <w:keepLines/>
      <w:overflowPunct w:val="0"/>
      <w:autoSpaceDE w:val="0"/>
      <w:autoSpaceDN w:val="0"/>
      <w:adjustRightInd w:val="0"/>
      <w:ind w:left="1135" w:hanging="851"/>
      <w:textAlignment w:val="baseline"/>
    </w:pPr>
    <w:rPr>
      <w:rFonts w:eastAsia="Times New Roman"/>
      <w:lang w:eastAsia="en-GB"/>
    </w:rPr>
  </w:style>
  <w:style w:type="paragraph" w:customStyle="1" w:styleId="PL">
    <w:name w:val="PL"/>
    <w:rsid w:val="005D2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D2350"/>
    <w:pPr>
      <w:jc w:val="right"/>
    </w:pPr>
  </w:style>
  <w:style w:type="paragraph" w:customStyle="1" w:styleId="TAL">
    <w:name w:val="TAL"/>
    <w:basedOn w:val="Normal"/>
    <w:link w:val="TALCar"/>
    <w:rsid w:val="005D2350"/>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rsid w:val="005D2350"/>
    <w:rPr>
      <w:b/>
    </w:rPr>
  </w:style>
  <w:style w:type="paragraph" w:customStyle="1" w:styleId="TAC">
    <w:name w:val="TAC"/>
    <w:basedOn w:val="TAL"/>
    <w:rsid w:val="005D2350"/>
    <w:pPr>
      <w:jc w:val="center"/>
    </w:pPr>
  </w:style>
  <w:style w:type="paragraph" w:customStyle="1" w:styleId="LD">
    <w:name w:val="LD"/>
    <w:rsid w:val="005D235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D2350"/>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Normal"/>
    <w:rsid w:val="005D2350"/>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5D2350"/>
    <w:pPr>
      <w:spacing w:after="0"/>
    </w:pPr>
  </w:style>
  <w:style w:type="paragraph" w:customStyle="1" w:styleId="EW">
    <w:name w:val="EW"/>
    <w:basedOn w:val="EX"/>
    <w:rsid w:val="005D2350"/>
    <w:pPr>
      <w:spacing w:after="0"/>
    </w:pPr>
  </w:style>
  <w:style w:type="paragraph" w:customStyle="1" w:styleId="B1">
    <w:name w:val="B1"/>
    <w:basedOn w:val="List"/>
    <w:link w:val="B1Char1"/>
    <w:qFormat/>
    <w:rsid w:val="005D2350"/>
    <w:pPr>
      <w:overflowPunct w:val="0"/>
      <w:autoSpaceDE w:val="0"/>
      <w:autoSpaceDN w:val="0"/>
      <w:adjustRightInd w:val="0"/>
      <w:ind w:left="568" w:hanging="284"/>
      <w:contextualSpacing w:val="0"/>
      <w:textAlignment w:val="baseline"/>
    </w:pPr>
    <w:rPr>
      <w:rFonts w:eastAsia="Times New Roman"/>
      <w:lang w:eastAsia="en-GB"/>
    </w:rPr>
  </w:style>
  <w:style w:type="paragraph" w:styleId="TOC6">
    <w:name w:val="toc 6"/>
    <w:basedOn w:val="TOC5"/>
    <w:next w:val="Normal"/>
    <w:semiHidden/>
    <w:rsid w:val="005D2350"/>
    <w:pPr>
      <w:ind w:left="1985" w:hanging="1985"/>
    </w:pPr>
  </w:style>
  <w:style w:type="paragraph" w:styleId="TOC7">
    <w:name w:val="toc 7"/>
    <w:basedOn w:val="TOC6"/>
    <w:next w:val="Normal"/>
    <w:semiHidden/>
    <w:rsid w:val="005D2350"/>
    <w:pPr>
      <w:ind w:left="2268" w:hanging="2268"/>
    </w:pPr>
  </w:style>
  <w:style w:type="paragraph" w:customStyle="1" w:styleId="EditorsNote">
    <w:name w:val="Editor's Note"/>
    <w:basedOn w:val="NO"/>
    <w:link w:val="EditorsNoteChar"/>
    <w:rsid w:val="005D2350"/>
    <w:pPr>
      <w:ind w:left="1559" w:hanging="1276"/>
    </w:pPr>
    <w:rPr>
      <w:color w:val="FF0000"/>
    </w:rPr>
  </w:style>
  <w:style w:type="paragraph" w:customStyle="1" w:styleId="TH">
    <w:name w:val="TH"/>
    <w:basedOn w:val="Normal"/>
    <w:link w:val="THChar"/>
    <w:rsid w:val="005D235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ZA">
    <w:name w:val="ZA"/>
    <w:rsid w:val="005D23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D23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D235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D23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D2350"/>
    <w:pPr>
      <w:ind w:left="851" w:hanging="851"/>
    </w:pPr>
  </w:style>
  <w:style w:type="paragraph" w:customStyle="1" w:styleId="ZH">
    <w:name w:val="ZH"/>
    <w:rsid w:val="005D235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5D2350"/>
    <w:pPr>
      <w:keepNext w:val="0"/>
      <w:spacing w:before="0" w:after="240"/>
    </w:pPr>
  </w:style>
  <w:style w:type="paragraph" w:customStyle="1" w:styleId="ZG">
    <w:name w:val="ZG"/>
    <w:rsid w:val="005D235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5D2350"/>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List3"/>
    <w:rsid w:val="005D2350"/>
    <w:pPr>
      <w:overflowPunct w:val="0"/>
      <w:autoSpaceDE w:val="0"/>
      <w:autoSpaceDN w:val="0"/>
      <w:adjustRightInd w:val="0"/>
      <w:ind w:left="1135" w:hanging="284"/>
      <w:contextualSpacing w:val="0"/>
      <w:textAlignment w:val="baseline"/>
    </w:pPr>
    <w:rPr>
      <w:rFonts w:eastAsia="Times New Roman"/>
      <w:lang w:eastAsia="en-GB"/>
    </w:rPr>
  </w:style>
  <w:style w:type="paragraph" w:customStyle="1" w:styleId="B4">
    <w:name w:val="B4"/>
    <w:basedOn w:val="List4"/>
    <w:rsid w:val="005D2350"/>
    <w:pPr>
      <w:overflowPunct w:val="0"/>
      <w:autoSpaceDE w:val="0"/>
      <w:autoSpaceDN w:val="0"/>
      <w:adjustRightInd w:val="0"/>
      <w:ind w:left="1418" w:hanging="284"/>
      <w:contextualSpacing w:val="0"/>
      <w:textAlignment w:val="baseline"/>
    </w:pPr>
    <w:rPr>
      <w:rFonts w:eastAsia="Times New Roman"/>
      <w:lang w:eastAsia="en-GB"/>
    </w:rPr>
  </w:style>
  <w:style w:type="paragraph" w:customStyle="1" w:styleId="B5">
    <w:name w:val="B5"/>
    <w:basedOn w:val="List5"/>
    <w:rsid w:val="005D2350"/>
    <w:pPr>
      <w:overflowPunct w:val="0"/>
      <w:autoSpaceDE w:val="0"/>
      <w:autoSpaceDN w:val="0"/>
      <w:adjustRightInd w:val="0"/>
      <w:ind w:left="1702" w:hanging="284"/>
      <w:contextualSpacing w:val="0"/>
      <w:textAlignment w:val="baseline"/>
    </w:pPr>
    <w:rPr>
      <w:rFonts w:eastAsia="Times New Roman"/>
      <w:lang w:eastAsia="en-GB"/>
    </w:rPr>
  </w:style>
  <w:style w:type="paragraph" w:customStyle="1" w:styleId="ZTD">
    <w:name w:val="ZTD"/>
    <w:basedOn w:val="ZB"/>
    <w:rsid w:val="005D2350"/>
    <w:pPr>
      <w:framePr w:hRule="auto" w:wrap="notBeside" w:y="852"/>
    </w:pPr>
    <w:rPr>
      <w:i w:val="0"/>
      <w:sz w:val="40"/>
    </w:rPr>
  </w:style>
  <w:style w:type="paragraph" w:customStyle="1" w:styleId="ZV">
    <w:name w:val="ZV"/>
    <w:basedOn w:val="ZU"/>
    <w:rsid w:val="005D2350"/>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rsid w:val="005A3799"/>
    <w:rPr>
      <w:sz w:val="21"/>
      <w:szCs w:val="21"/>
    </w:rPr>
  </w:style>
  <w:style w:type="character" w:customStyle="1" w:styleId="EditorsNoteChar">
    <w:name w:val="Editor's Note Char"/>
    <w:aliases w:val="EN Char"/>
    <w:link w:val="EditorsNote"/>
    <w:qFormat/>
    <w:locked/>
    <w:rsid w:val="00B54879"/>
    <w:rPr>
      <w:rFonts w:eastAsia="Times New Roman"/>
      <w:color w:val="FF0000"/>
    </w:rPr>
  </w:style>
  <w:style w:type="character" w:customStyle="1" w:styleId="Heading1Char">
    <w:name w:val="Heading 1 Char"/>
    <w:link w:val="Heading1"/>
    <w:rsid w:val="006428D1"/>
    <w:rPr>
      <w:rFonts w:ascii="Arial" w:hAnsi="Arial"/>
      <w:sz w:val="36"/>
      <w:lang w:eastAsia="en-US"/>
    </w:rPr>
  </w:style>
  <w:style w:type="character" w:customStyle="1" w:styleId="TALCar">
    <w:name w:val="TAL Car"/>
    <w:link w:val="TAL"/>
    <w:rsid w:val="000B7C41"/>
    <w:rPr>
      <w:rFonts w:ascii="Arial" w:eastAsia="Times New Roman" w:hAnsi="Arial"/>
      <w:sz w:val="18"/>
    </w:rPr>
  </w:style>
  <w:style w:type="character" w:customStyle="1" w:styleId="NOChar">
    <w:name w:val="NO Char"/>
    <w:link w:val="NO"/>
    <w:rsid w:val="00D362B3"/>
    <w:rPr>
      <w:rFonts w:eastAsia="Times New Roman"/>
    </w:rPr>
  </w:style>
  <w:style w:type="character" w:customStyle="1" w:styleId="B1Char1">
    <w:name w:val="B1 Char1"/>
    <w:link w:val="B1"/>
    <w:rsid w:val="00D362B3"/>
    <w:rPr>
      <w:rFonts w:eastAsia="Times New Roman"/>
    </w:rPr>
  </w:style>
  <w:style w:type="character" w:customStyle="1" w:styleId="EXChar">
    <w:name w:val="EX Char"/>
    <w:link w:val="EX"/>
    <w:locked/>
    <w:rsid w:val="00D91E61"/>
    <w:rPr>
      <w:rFonts w:eastAsia="Times New Roman"/>
    </w:rPr>
  </w:style>
  <w:style w:type="character" w:customStyle="1" w:styleId="TFChar">
    <w:name w:val="TF Char"/>
    <w:link w:val="TF"/>
    <w:qFormat/>
    <w:rsid w:val="00EE09C6"/>
    <w:rPr>
      <w:rFonts w:ascii="Arial" w:eastAsia="Times New Roman" w:hAnsi="Arial"/>
      <w:b/>
    </w:rPr>
  </w:style>
  <w:style w:type="character" w:customStyle="1" w:styleId="B2Char">
    <w:name w:val="B2 Char"/>
    <w:link w:val="B2"/>
    <w:qFormat/>
    <w:rsid w:val="000B0BBC"/>
    <w:rPr>
      <w:rFonts w:eastAsia="Times New Roman"/>
    </w:rPr>
  </w:style>
  <w:style w:type="paragraph" w:styleId="Revision">
    <w:name w:val="Revision"/>
    <w:hidden/>
    <w:uiPriority w:val="99"/>
    <w:semiHidden/>
    <w:rsid w:val="00A060EF"/>
    <w:rPr>
      <w:lang w:eastAsia="en-US"/>
    </w:rPr>
  </w:style>
  <w:style w:type="character" w:customStyle="1" w:styleId="B1Char">
    <w:name w:val="B1 Char"/>
    <w:qFormat/>
    <w:rsid w:val="00FC291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2C59C3-574C-4513-871E-1F656468097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22</TotalTime>
  <Pages>4</Pages>
  <Words>1875</Words>
  <Characters>10401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 23.586</vt:lpstr>
    </vt:vector>
  </TitlesOfParts>
  <Company>ETSI</Company>
  <LinksUpToDate>false</LinksUpToDate>
  <CharactersWithSpaces>12252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23.586</dc:title>
  <dc:subject>Architectural Enhancements to support Ranging based services and Sidelink Positioning (Release 18)</dc:subject>
  <dc:creator>MCC Support</dc:creator>
  <cp:keywords/>
  <dc:description/>
  <cp:lastModifiedBy>Qulacomm-rev</cp:lastModifiedBy>
  <cp:revision>22</cp:revision>
  <cp:lastPrinted>2019-02-25T14:05:00Z</cp:lastPrinted>
  <dcterms:created xsi:type="dcterms:W3CDTF">2023-02-23T09:44:00Z</dcterms:created>
  <dcterms:modified xsi:type="dcterms:W3CDTF">2023-02-23T17:55:00Z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